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A24BC" w14:textId="2B27C859"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sidRPr="006B42B9">
        <w:rPr>
          <w:rFonts w:ascii="Arial" w:hAnsi="Arial"/>
          <w:b/>
          <w:noProof/>
          <w:sz w:val="24"/>
        </w:rPr>
        <w:t xml:space="preserve"> </w:t>
      </w:r>
      <w:r w:rsidR="00911467">
        <w:rPr>
          <w:rFonts w:ascii="Arial" w:hAnsi="Arial"/>
          <w:b/>
          <w:noProof/>
          <w:sz w:val="24"/>
        </w:rPr>
        <w:t>10</w:t>
      </w:r>
      <w:r w:rsidR="009A43D2">
        <w:rPr>
          <w:rFonts w:ascii="Arial" w:hAnsi="Arial"/>
          <w:b/>
          <w:noProof/>
          <w:sz w:val="24"/>
        </w:rPr>
        <w:t>2</w:t>
      </w:r>
      <w:r w:rsidRPr="006B42B9">
        <w:rPr>
          <w:rFonts w:ascii="Arial" w:hAnsi="Arial"/>
          <w:b/>
          <w:noProof/>
          <w:sz w:val="24"/>
        </w:rPr>
        <w:t>-e</w:t>
      </w:r>
      <w:r w:rsidRPr="006B42B9">
        <w:rPr>
          <w:rFonts w:ascii="Arial" w:hAnsi="Arial"/>
          <w:b/>
          <w:noProof/>
          <w:color w:val="2B579A"/>
          <w:sz w:val="24"/>
          <w:shd w:val="clear" w:color="auto" w:fill="E6E6E6"/>
        </w:rPr>
        <w:fldChar w:fldCharType="end"/>
      </w:r>
      <w:r w:rsidRPr="006B42B9">
        <w:rPr>
          <w:rFonts w:ascii="Arial" w:hAnsi="Arial"/>
          <w:b/>
          <w:i/>
          <w:noProof/>
          <w:sz w:val="28"/>
        </w:rPr>
        <w:tab/>
      </w:r>
      <w:r w:rsidRPr="00D877D1">
        <w:rPr>
          <w:rFonts w:ascii="Arial" w:hAnsi="Arial"/>
          <w:b/>
          <w:i/>
          <w:noProof/>
          <w:sz w:val="28"/>
        </w:rPr>
        <w:t>R4-</w:t>
      </w:r>
      <w:r w:rsidR="00D877D1" w:rsidRPr="00D877D1">
        <w:rPr>
          <w:rFonts w:ascii="Arial" w:hAnsi="Arial"/>
          <w:b/>
          <w:i/>
          <w:noProof/>
          <w:sz w:val="28"/>
        </w:rPr>
        <w:t>220</w:t>
      </w:r>
      <w:r w:rsidR="00D877D1" w:rsidRPr="00D877D1">
        <w:rPr>
          <w:rFonts w:ascii="Arial" w:hAnsi="Arial"/>
          <w:b/>
          <w:i/>
          <w:noProof/>
          <w:sz w:val="28"/>
        </w:rPr>
        <w:t>6049</w:t>
      </w:r>
    </w:p>
    <w:p w14:paraId="00C000A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9A43D2">
        <w:rPr>
          <w:rFonts w:ascii="Arial" w:hAnsi="Arial"/>
          <w:b/>
          <w:noProof/>
          <w:sz w:val="24"/>
        </w:rPr>
        <w:t>21 February</w:t>
      </w:r>
      <w:r w:rsidRPr="006B42B9">
        <w:rPr>
          <w:rFonts w:ascii="Arial" w:hAnsi="Arial"/>
          <w:b/>
          <w:noProof/>
          <w:sz w:val="24"/>
        </w:rPr>
        <w:t xml:space="preserve"> – </w:t>
      </w:r>
      <w:r w:rsidR="009A43D2">
        <w:rPr>
          <w:rFonts w:ascii="Arial" w:hAnsi="Arial"/>
          <w:b/>
          <w:noProof/>
          <w:sz w:val="24"/>
        </w:rPr>
        <w:t>3</w:t>
      </w:r>
      <w:r w:rsidRPr="006B42B9">
        <w:rPr>
          <w:rFonts w:ascii="Arial" w:hAnsi="Arial"/>
          <w:b/>
          <w:noProof/>
          <w:sz w:val="24"/>
        </w:rPr>
        <w:t xml:space="preserve"> </w:t>
      </w:r>
      <w:r w:rsidR="009A43D2">
        <w:rPr>
          <w:rFonts w:ascii="Arial" w:hAnsi="Arial"/>
          <w:b/>
          <w:noProof/>
          <w:sz w:val="24"/>
        </w:rPr>
        <w:t>March</w:t>
      </w:r>
      <w:r w:rsidRPr="006B42B9">
        <w:rPr>
          <w:rFonts w:ascii="Arial" w:hAnsi="Arial"/>
          <w:b/>
          <w:noProof/>
          <w:sz w:val="24"/>
        </w:rPr>
        <w:t xml:space="preserve"> 202</w:t>
      </w:r>
      <w:r w:rsidR="00FB2EE6">
        <w:rPr>
          <w:rFonts w:ascii="Arial" w:hAnsi="Arial"/>
          <w:b/>
          <w:noProof/>
          <w:sz w:val="24"/>
        </w:rPr>
        <w:t>2</w:t>
      </w:r>
    </w:p>
    <w:p w14:paraId="60E62E5B" w14:textId="77777777" w:rsidR="006B42B9" w:rsidRDefault="006B42B9" w:rsidP="00F67398">
      <w:pPr>
        <w:spacing w:after="120"/>
        <w:rPr>
          <w:rFonts w:ascii="Arial" w:hAnsi="Arial" w:cs="Arial"/>
          <w:b/>
          <w:lang w:val="en-US"/>
        </w:rPr>
      </w:pPr>
    </w:p>
    <w:p w14:paraId="798D4687" w14:textId="77777777" w:rsidR="006B42B9" w:rsidRDefault="006B42B9" w:rsidP="00F67398">
      <w:pPr>
        <w:spacing w:after="120"/>
        <w:rPr>
          <w:rFonts w:ascii="Arial" w:hAnsi="Arial" w:cs="Arial"/>
          <w:b/>
          <w:lang w:val="en-US"/>
        </w:rPr>
      </w:pPr>
    </w:p>
    <w:p w14:paraId="3BD79CCF" w14:textId="77777777" w:rsidR="001065D9" w:rsidRPr="00A51BCB" w:rsidRDefault="000864E9" w:rsidP="000864E9">
      <w:pPr>
        <w:spacing w:after="120"/>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59A77D1A" w14:textId="77777777" w:rsidR="0087339C" w:rsidRPr="00E02C7F" w:rsidRDefault="000864E9" w:rsidP="000864E9">
      <w:pPr>
        <w:spacing w:after="120"/>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43D2">
        <w:rPr>
          <w:rFonts w:ascii="Arial" w:hAnsi="Arial" w:cs="Arial"/>
          <w:b/>
          <w:lang w:val="en-US"/>
        </w:rPr>
        <w:t>Synchronization raster design for n100</w:t>
      </w:r>
    </w:p>
    <w:p w14:paraId="0977285D" w14:textId="49793352" w:rsidR="000864E9" w:rsidRPr="00A0242A" w:rsidRDefault="000864E9" w:rsidP="000864E9">
      <w:pPr>
        <w:spacing w:after="120"/>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747567">
        <w:rPr>
          <w:rFonts w:ascii="Arial" w:hAnsi="Arial" w:cs="Arial"/>
          <w:bCs/>
          <w:lang w:val="en-US"/>
        </w:rPr>
        <w:t>9.4.1</w:t>
      </w:r>
    </w:p>
    <w:p w14:paraId="3B542A10" w14:textId="77777777" w:rsidR="000864E9" w:rsidRPr="00A51BCB" w:rsidRDefault="000864E9" w:rsidP="000864E9">
      <w:pPr>
        <w:spacing w:after="120"/>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6DE7D15" w14:textId="77777777" w:rsidR="00904C26" w:rsidRDefault="00904C26" w:rsidP="00904C26">
      <w:pPr>
        <w:rPr>
          <w:lang w:val="en-US"/>
        </w:rPr>
      </w:pPr>
    </w:p>
    <w:p w14:paraId="40715D3B" w14:textId="594000C4" w:rsidR="00904C26" w:rsidRPr="00747567" w:rsidRDefault="00747567" w:rsidP="00747567">
      <w:pPr>
        <w:pStyle w:val="Heading2Head2A2"/>
        <w:numPr>
          <w:ilvl w:val="0"/>
          <w:numId w:val="31"/>
        </w:numPr>
        <w:rPr>
          <w:color w:val="auto"/>
          <w:sz w:val="40"/>
          <w:szCs w:val="24"/>
        </w:rPr>
      </w:pPr>
      <w:r>
        <w:rPr>
          <w:color w:val="auto"/>
          <w:sz w:val="40"/>
          <w:szCs w:val="24"/>
        </w:rPr>
        <w:t xml:space="preserve"> </w:t>
      </w:r>
      <w:r w:rsidR="00904C26" w:rsidRPr="00747567">
        <w:rPr>
          <w:color w:val="auto"/>
          <w:sz w:val="40"/>
          <w:szCs w:val="24"/>
        </w:rPr>
        <w:t>Introduction</w:t>
      </w:r>
    </w:p>
    <w:p w14:paraId="581268AA" w14:textId="77777777" w:rsidR="00B8318B" w:rsidRPr="00F50CA4" w:rsidRDefault="009A43D2" w:rsidP="00B8318B">
      <w:pPr>
        <w:tabs>
          <w:tab w:val="left" w:pos="7935"/>
        </w:tabs>
        <w:rPr>
          <w:lang w:val="en-US"/>
        </w:rPr>
      </w:pPr>
      <w:r>
        <w:rPr>
          <w:rFonts w:eastAsia="Batang"/>
          <w:lang w:eastAsia="ko-KR"/>
        </w:rPr>
        <w:t xml:space="preserve">In </w:t>
      </w:r>
      <w:r w:rsidR="00B8318B">
        <w:rPr>
          <w:rFonts w:eastAsia="Batang"/>
          <w:lang w:eastAsia="ko-KR"/>
        </w:rPr>
        <w:t>RAN4#101</w:t>
      </w:r>
      <w:r>
        <w:rPr>
          <w:rFonts w:eastAsia="Batang"/>
          <w:lang w:eastAsia="ko-KR"/>
        </w:rPr>
        <w:t>-bis</w:t>
      </w:r>
      <w:r w:rsidR="00B8318B">
        <w:rPr>
          <w:rFonts w:eastAsia="Batang"/>
          <w:lang w:eastAsia="ko-KR"/>
        </w:rPr>
        <w:t xml:space="preserve">-e meeting </w:t>
      </w:r>
      <w:r>
        <w:rPr>
          <w:rFonts w:eastAsia="Batang"/>
          <w:lang w:eastAsia="ko-KR"/>
        </w:rPr>
        <w:t>a potential forward compatibility issue for synchronization raster in n100 was raised. In this contribution we provide analysis for this issue and propose how to define synchronization raster for n100.</w:t>
      </w:r>
    </w:p>
    <w:p w14:paraId="55461F7E" w14:textId="58F8BB8D" w:rsidR="00904C26" w:rsidRPr="00747567" w:rsidRDefault="00747567" w:rsidP="00747567">
      <w:pPr>
        <w:pStyle w:val="Heading2Head2A2"/>
        <w:numPr>
          <w:ilvl w:val="0"/>
          <w:numId w:val="31"/>
        </w:numPr>
        <w:rPr>
          <w:color w:val="auto"/>
          <w:sz w:val="40"/>
          <w:szCs w:val="24"/>
        </w:rPr>
      </w:pPr>
      <w:r>
        <w:rPr>
          <w:color w:val="auto"/>
          <w:sz w:val="40"/>
          <w:szCs w:val="24"/>
        </w:rPr>
        <w:t xml:space="preserve"> </w:t>
      </w:r>
      <w:r w:rsidR="007F6156" w:rsidRPr="00747567">
        <w:rPr>
          <w:color w:val="auto"/>
          <w:sz w:val="40"/>
          <w:szCs w:val="24"/>
        </w:rPr>
        <w:t>Discussion</w:t>
      </w:r>
    </w:p>
    <w:p w14:paraId="7E330787" w14:textId="34A8D6FD" w:rsidR="00B8318B" w:rsidRDefault="002474E0" w:rsidP="00B8318B">
      <w:pPr>
        <w:tabs>
          <w:tab w:val="left" w:pos="7935"/>
        </w:tabs>
        <w:rPr>
          <w:rFonts w:eastAsia="Batang"/>
          <w:lang w:eastAsia="ko-KR"/>
        </w:rPr>
      </w:pPr>
      <w:r>
        <w:rPr>
          <w:rFonts w:eastAsia="Batang"/>
          <w:lang w:eastAsia="ko-KR"/>
        </w:rPr>
        <w:t xml:space="preserve">As described in Work Item Description [1] operating bandwidth for the narrowband NR is ranging from </w:t>
      </w:r>
      <w:r>
        <w:rPr>
          <w:iCs/>
          <w:lang w:val="en-US" w:eastAsia="zh-CN"/>
        </w:rPr>
        <w:t xml:space="preserve">approximately 3 MHz up to below 5 MHz: </w:t>
      </w:r>
    </w:p>
    <w:tbl>
      <w:tblPr>
        <w:tblStyle w:val="TableGrid"/>
        <w:tblW w:w="0" w:type="auto"/>
        <w:tblLook w:val="04A0" w:firstRow="1" w:lastRow="0" w:firstColumn="1" w:lastColumn="0" w:noHBand="0" w:noVBand="1"/>
      </w:tblPr>
      <w:tblGrid>
        <w:gridCol w:w="9621"/>
      </w:tblGrid>
      <w:tr w:rsidR="002474E0" w14:paraId="5CAA1FC6" w14:textId="77777777" w:rsidTr="002474E0">
        <w:tc>
          <w:tcPr>
            <w:tcW w:w="9771" w:type="dxa"/>
          </w:tcPr>
          <w:p w14:paraId="334657BA" w14:textId="77777777" w:rsidR="002474E0" w:rsidRDefault="002474E0" w:rsidP="002474E0">
            <w:pPr>
              <w:rPr>
                <w:iCs/>
                <w:lang w:val="en-US" w:eastAsia="zh-CN"/>
              </w:rPr>
            </w:pPr>
            <w:r>
              <w:rPr>
                <w:iCs/>
                <w:lang w:val="en-US" w:eastAsia="zh-CN"/>
              </w:rPr>
              <w:t>The following objectives shall be included for dedicated FDD spectrum in FR1:</w:t>
            </w:r>
          </w:p>
          <w:p w14:paraId="2CA051F0" w14:textId="77777777" w:rsidR="002474E0" w:rsidRDefault="002474E0" w:rsidP="002474E0">
            <w:pPr>
              <w:overflowPunct/>
              <w:autoSpaceDE/>
              <w:autoSpaceDN/>
              <w:adjustRightInd/>
              <w:spacing w:after="160" w:line="256" w:lineRule="auto"/>
              <w:textAlignment w:val="auto"/>
              <w:rPr>
                <w:iCs/>
                <w:lang w:val="en-US" w:eastAsia="zh-CN"/>
              </w:rPr>
            </w:pPr>
            <w:r>
              <w:rPr>
                <w:iCs/>
                <w:lang w:val="en-US" w:eastAsia="zh-CN"/>
              </w:rPr>
              <w:t>Identify and specify necessary changes to NR physical layer with minimum specification impact to operate in spectrum allocations from approximately 3 MHz up to below 5 MHz [RAN1]:</w:t>
            </w:r>
          </w:p>
          <w:p w14:paraId="1D743616" w14:textId="77777777" w:rsidR="002474E0" w:rsidRPr="002474E0" w:rsidRDefault="002474E0" w:rsidP="002474E0">
            <w:pPr>
              <w:numPr>
                <w:ilvl w:val="1"/>
                <w:numId w:val="0"/>
              </w:numPr>
              <w:overflowPunct/>
              <w:autoSpaceDE/>
              <w:autoSpaceDN/>
              <w:adjustRightInd/>
              <w:spacing w:after="160" w:line="256" w:lineRule="auto"/>
              <w:textAlignment w:val="auto"/>
              <w:rPr>
                <w:lang w:eastAsia="zh-CN"/>
              </w:rPr>
            </w:pPr>
            <w:r>
              <w:rPr>
                <w:lang w:eastAsia="zh-CN"/>
              </w:rPr>
              <w:t>Restrict to subcarrier spacing of 15kHz and the use of normal cyclic prefix.</w:t>
            </w:r>
          </w:p>
          <w:p w14:paraId="0E4BB1ED" w14:textId="77777777" w:rsidR="002474E0" w:rsidRDefault="002474E0" w:rsidP="002474E0">
            <w:pPr>
              <w:numPr>
                <w:ilvl w:val="1"/>
                <w:numId w:val="0"/>
              </w:numPr>
              <w:overflowPunct/>
              <w:autoSpaceDE/>
              <w:autoSpaceDN/>
              <w:adjustRightInd/>
              <w:spacing w:after="160" w:line="256" w:lineRule="auto"/>
              <w:textAlignment w:val="auto"/>
              <w:rPr>
                <w:iCs/>
                <w:lang w:val="en-US" w:eastAsia="zh-CN"/>
              </w:rPr>
            </w:pPr>
            <w:r>
              <w:rPr>
                <w:lang w:eastAsia="zh-CN"/>
              </w:rPr>
              <w:t>For SSB:</w:t>
            </w:r>
          </w:p>
          <w:p w14:paraId="08F592F7" w14:textId="559E368E" w:rsidR="002474E0" w:rsidRPr="002474E0" w:rsidRDefault="002474E0" w:rsidP="002474E0">
            <w:pPr>
              <w:numPr>
                <w:ilvl w:val="2"/>
                <w:numId w:val="0"/>
              </w:numPr>
              <w:overflowPunct/>
              <w:autoSpaceDE/>
              <w:autoSpaceDN/>
              <w:adjustRightInd/>
              <w:spacing w:after="160" w:line="256" w:lineRule="auto"/>
              <w:textAlignment w:val="auto"/>
              <w:rPr>
                <w:iCs/>
                <w:lang w:val="en-US" w:eastAsia="zh-CN"/>
              </w:rPr>
            </w:pPr>
            <w:r w:rsidRPr="002474E0">
              <w:rPr>
                <w:highlight w:val="yellow"/>
                <w:lang w:eastAsia="zh-CN"/>
              </w:rPr>
              <w:t>Reuse PSS/SSS specification without puncturing</w:t>
            </w:r>
            <w:r>
              <w:rPr>
                <w:lang w:eastAsia="zh-CN"/>
              </w:rPr>
              <w:t>.</w:t>
            </w:r>
          </w:p>
          <w:p w14:paraId="27EBF849" w14:textId="77777777" w:rsidR="002474E0" w:rsidRPr="002474E0" w:rsidRDefault="002474E0" w:rsidP="002474E0">
            <w:pPr>
              <w:numPr>
                <w:ilvl w:val="2"/>
                <w:numId w:val="0"/>
              </w:numPr>
              <w:overflowPunct/>
              <w:autoSpaceDE/>
              <w:autoSpaceDN/>
              <w:adjustRightInd/>
              <w:spacing w:after="160" w:line="256" w:lineRule="auto"/>
              <w:textAlignment w:val="auto"/>
              <w:rPr>
                <w:rFonts w:eastAsia="Batang"/>
                <w:lang w:eastAsia="ko-KR"/>
              </w:rPr>
            </w:pPr>
            <w:r>
              <w:rPr>
                <w:lang w:eastAsia="zh-CN"/>
              </w:rPr>
              <w:t>PBCH based on current design</w:t>
            </w:r>
          </w:p>
          <w:p w14:paraId="4F6E7C79" w14:textId="4C26D96F" w:rsidR="002474E0" w:rsidRDefault="002474E0" w:rsidP="002474E0">
            <w:pPr>
              <w:overflowPunct/>
              <w:autoSpaceDE/>
              <w:autoSpaceDN/>
              <w:adjustRightInd/>
              <w:spacing w:after="160" w:line="256" w:lineRule="auto"/>
              <w:textAlignment w:val="auto"/>
              <w:rPr>
                <w:rFonts w:eastAsia="Batang"/>
                <w:lang w:eastAsia="ko-KR"/>
              </w:rPr>
            </w:pPr>
            <w:r>
              <w:rPr>
                <w:rFonts w:eastAsia="Batang"/>
                <w:lang w:eastAsia="ko-KR"/>
              </w:rPr>
              <w:t>…</w:t>
            </w:r>
          </w:p>
        </w:tc>
      </w:tr>
    </w:tbl>
    <w:p w14:paraId="259456B7" w14:textId="6A6D4EE9" w:rsidR="002474E0" w:rsidRDefault="002474E0" w:rsidP="00B8318B">
      <w:pPr>
        <w:tabs>
          <w:tab w:val="left" w:pos="7935"/>
        </w:tabs>
        <w:rPr>
          <w:rFonts w:eastAsia="Batang"/>
          <w:lang w:eastAsia="ko-KR"/>
        </w:rPr>
      </w:pPr>
    </w:p>
    <w:p w14:paraId="7E793ED2" w14:textId="3DE617E1" w:rsidR="002474E0" w:rsidRDefault="002474E0" w:rsidP="00B8318B">
      <w:pPr>
        <w:tabs>
          <w:tab w:val="left" w:pos="7935"/>
        </w:tabs>
        <w:rPr>
          <w:rFonts w:eastAsia="Batang"/>
          <w:lang w:eastAsia="ko-KR"/>
        </w:rPr>
      </w:pPr>
      <w:r>
        <w:rPr>
          <w:rFonts w:eastAsia="Batang"/>
          <w:lang w:eastAsia="ko-KR"/>
        </w:rPr>
        <w:t xml:space="preserve">Furthermore, since the operating bandwidth maybe smaller than the bandwidth of an SSB, puncturing of the SSB is needed. However, the principle for the puncturing for the SSB is that PSS/SSS are not punctured as also stated in the WID. </w:t>
      </w:r>
    </w:p>
    <w:p w14:paraId="6BDAC9E9" w14:textId="380B6412" w:rsidR="002474E0" w:rsidRDefault="002474E0" w:rsidP="00B8318B">
      <w:pPr>
        <w:tabs>
          <w:tab w:val="left" w:pos="7935"/>
        </w:tabs>
        <w:rPr>
          <w:rFonts w:eastAsia="Batang"/>
          <w:lang w:eastAsia="ko-KR"/>
        </w:rPr>
      </w:pPr>
      <w:r w:rsidRPr="002474E0">
        <w:rPr>
          <w:rFonts w:eastAsia="Batang"/>
          <w:lang w:eastAsia="ko-KR"/>
        </w:rPr>
        <w:t>The synchronization raster defines the set of frequency positions at which the SSB may be located, thereby setting the frequency positions that need to be searched by the UE for initial cell search. In order to expedite cell search, the synchronization raster is</w:t>
      </w:r>
      <w:r>
        <w:rPr>
          <w:rFonts w:eastAsia="Batang"/>
          <w:lang w:eastAsia="ko-KR"/>
        </w:rPr>
        <w:t xml:space="preserve"> designed in NR to be</w:t>
      </w:r>
      <w:r w:rsidRPr="002474E0">
        <w:rPr>
          <w:rFonts w:eastAsia="Batang"/>
          <w:lang w:eastAsia="ko-KR"/>
        </w:rPr>
        <w:t xml:space="preserve"> much </w:t>
      </w:r>
      <w:proofErr w:type="gramStart"/>
      <w:r w:rsidRPr="002474E0">
        <w:rPr>
          <w:rFonts w:eastAsia="Batang"/>
          <w:lang w:eastAsia="ko-KR"/>
        </w:rPr>
        <w:t>more sparse</w:t>
      </w:r>
      <w:proofErr w:type="gramEnd"/>
      <w:r w:rsidRPr="002474E0">
        <w:rPr>
          <w:rFonts w:eastAsia="Batang"/>
          <w:lang w:eastAsia="ko-KR"/>
        </w:rPr>
        <w:t xml:space="preserve"> than the set of frequency positions on which the carrier may be centred, which</w:t>
      </w:r>
      <w:r>
        <w:rPr>
          <w:rFonts w:eastAsia="Batang"/>
          <w:lang w:eastAsia="ko-KR"/>
        </w:rPr>
        <w:t xml:space="preserve"> is</w:t>
      </w:r>
      <w:r w:rsidRPr="002474E0">
        <w:rPr>
          <w:rFonts w:eastAsia="Batang"/>
          <w:lang w:eastAsia="ko-KR"/>
        </w:rPr>
        <w:t xml:space="preserve"> known as the channel raster. In frequency range 1 (FR1, defined as 410 – 7125 MHz), the channel raster typically has a 100 kHz spacing, but the synchronization raster has a cluster of three raster positions every 1.2 MHz, with the raster positions in each cluster being either 50, 150 or 250 kHz apart. Now, for an allowed bandwidth of, for example, 3 MHz, and with the principle of not modifying PSS and SSS, the clusters of synchronization raster points need to be separated less than 1.2 MHz, as shown in</w:t>
      </w:r>
      <w:r w:rsidR="00931491">
        <w:rPr>
          <w:rFonts w:eastAsia="Batang"/>
          <w:lang w:eastAsia="ko-KR"/>
        </w:rPr>
        <w:t xml:space="preserve"> </w:t>
      </w:r>
      <w:r w:rsidR="00931491">
        <w:rPr>
          <w:rFonts w:eastAsia="Batang"/>
          <w:color w:val="2B579A"/>
          <w:shd w:val="clear" w:color="auto" w:fill="E6E6E6"/>
          <w:lang w:eastAsia="ko-KR"/>
        </w:rPr>
        <w:fldChar w:fldCharType="begin"/>
      </w:r>
      <w:r w:rsidR="00931491">
        <w:rPr>
          <w:rFonts w:eastAsia="Batang"/>
          <w:lang w:eastAsia="ko-KR"/>
        </w:rPr>
        <w:instrText xml:space="preserve"> REF _Ref95397739 \h </w:instrText>
      </w:r>
      <w:r w:rsidR="00931491">
        <w:rPr>
          <w:rFonts w:eastAsia="Batang"/>
          <w:color w:val="2B579A"/>
          <w:shd w:val="clear" w:color="auto" w:fill="E6E6E6"/>
          <w:lang w:eastAsia="ko-KR"/>
        </w:rPr>
      </w:r>
      <w:r w:rsidR="00931491">
        <w:rPr>
          <w:rFonts w:eastAsia="Batang"/>
          <w:color w:val="2B579A"/>
          <w:shd w:val="clear" w:color="auto" w:fill="E6E6E6"/>
          <w:lang w:eastAsia="ko-KR"/>
        </w:rPr>
        <w:fldChar w:fldCharType="separate"/>
      </w:r>
      <w:r w:rsidR="00931491">
        <w:t xml:space="preserve">Figure </w:t>
      </w:r>
      <w:r w:rsidR="00931491">
        <w:rPr>
          <w:noProof/>
        </w:rPr>
        <w:t>1</w:t>
      </w:r>
      <w:r w:rsidR="00931491">
        <w:rPr>
          <w:rFonts w:eastAsia="Batang"/>
          <w:color w:val="2B579A"/>
          <w:shd w:val="clear" w:color="auto" w:fill="E6E6E6"/>
          <w:lang w:eastAsia="ko-KR"/>
        </w:rPr>
        <w:fldChar w:fldCharType="end"/>
      </w:r>
      <w:r w:rsidRPr="002474E0">
        <w:rPr>
          <w:rFonts w:eastAsia="Batang"/>
          <w:lang w:eastAsia="ko-KR"/>
        </w:rPr>
        <w:t xml:space="preserve">. In this figure, two channels of 3 MHz bandwidth separated by 100 kHz are shown. The synchronization raster </w:t>
      </w:r>
      <w:r w:rsidR="00931491">
        <w:rPr>
          <w:rFonts w:eastAsia="Batang"/>
          <w:lang w:eastAsia="ko-KR"/>
        </w:rPr>
        <w:t>may</w:t>
      </w:r>
      <w:r w:rsidRPr="002474E0">
        <w:rPr>
          <w:rFonts w:eastAsia="Batang"/>
          <w:lang w:eastAsia="ko-KR"/>
        </w:rPr>
        <w:t xml:space="preserve"> therefore</w:t>
      </w:r>
      <w:r>
        <w:rPr>
          <w:rFonts w:eastAsia="Batang"/>
          <w:lang w:eastAsia="ko-KR"/>
        </w:rPr>
        <w:t xml:space="preserve"> </w:t>
      </w:r>
      <w:r w:rsidRPr="002474E0">
        <w:rPr>
          <w:rFonts w:eastAsia="Batang"/>
          <w:lang w:eastAsia="ko-KR"/>
        </w:rPr>
        <w:t>need redesigning for narrowband NR operation.</w:t>
      </w:r>
    </w:p>
    <w:p w14:paraId="2FBB1BC4" w14:textId="19B37E20" w:rsidR="002474E0" w:rsidRDefault="00E37F04" w:rsidP="002474E0">
      <w:pPr>
        <w:tabs>
          <w:tab w:val="left" w:pos="7935"/>
        </w:tabs>
        <w:jc w:val="center"/>
        <w:rPr>
          <w:rFonts w:eastAsia="Batang"/>
          <w:lang w:eastAsia="ko-KR"/>
        </w:rPr>
      </w:pPr>
      <w:r>
        <w:rPr>
          <w:rFonts w:eastAsia="Batang"/>
          <w:noProof/>
          <w:color w:val="2B579A"/>
          <w:shd w:val="clear" w:color="auto" w:fill="E6E6E6"/>
          <w:lang w:eastAsia="ko-KR"/>
        </w:rPr>
        <w:lastRenderedPageBreak/>
        <w:drawing>
          <wp:inline distT="0" distB="0" distL="0" distR="0" wp14:anchorId="61641E2F" wp14:editId="224705BA">
            <wp:extent cx="4316095" cy="335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6095" cy="3359150"/>
                    </a:xfrm>
                    <a:prstGeom prst="rect">
                      <a:avLst/>
                    </a:prstGeom>
                    <a:noFill/>
                  </pic:spPr>
                </pic:pic>
              </a:graphicData>
            </a:graphic>
          </wp:inline>
        </w:drawing>
      </w:r>
    </w:p>
    <w:p w14:paraId="31AB923D" w14:textId="0B0204BF" w:rsidR="002474E0" w:rsidRPr="002B51FC" w:rsidRDefault="002474E0" w:rsidP="002474E0">
      <w:pPr>
        <w:pStyle w:val="Caption"/>
        <w:jc w:val="center"/>
        <w:rPr>
          <w:rFonts w:eastAsia="Batang"/>
          <w:lang w:eastAsia="ko-KR"/>
        </w:rPr>
      </w:pPr>
      <w:bookmarkStart w:id="1" w:name="_Ref95397739"/>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8211D2">
        <w:rPr>
          <w:noProof/>
        </w:rPr>
        <w:t>1</w:t>
      </w:r>
      <w:r>
        <w:rPr>
          <w:color w:val="2B579A"/>
          <w:shd w:val="clear" w:color="auto" w:fill="E6E6E6"/>
        </w:rPr>
        <w:fldChar w:fldCharType="end"/>
      </w:r>
      <w:bookmarkEnd w:id="1"/>
      <w:r>
        <w:t xml:space="preserve"> </w:t>
      </w:r>
      <w:r w:rsidRPr="002474E0">
        <w:t>Synchronization raster consideration for 3 MHz bandwidth.</w:t>
      </w:r>
    </w:p>
    <w:p w14:paraId="06B4AF52" w14:textId="4CD65B64" w:rsidR="009A43D2" w:rsidRPr="009A43D2" w:rsidRDefault="009A43D2" w:rsidP="009A43D2">
      <w:pPr>
        <w:rPr>
          <w:rFonts w:eastAsia="DengXian"/>
          <w:b/>
          <w:bCs/>
          <w:i/>
          <w:iCs/>
          <w:lang w:val="en-US" w:eastAsia="zh-CN"/>
        </w:rPr>
      </w:pPr>
      <w:r>
        <w:rPr>
          <w:b/>
          <w:bCs/>
          <w:i/>
          <w:iCs/>
          <w:lang w:val="en-US"/>
        </w:rPr>
        <w:t>Observation</w:t>
      </w:r>
      <w:r w:rsidRPr="00B8318B">
        <w:rPr>
          <w:b/>
          <w:bCs/>
          <w:i/>
          <w:iCs/>
          <w:lang w:val="en-US"/>
        </w:rPr>
        <w:t xml:space="preserve"> </w:t>
      </w:r>
      <w:r>
        <w:rPr>
          <w:b/>
          <w:bCs/>
          <w:i/>
          <w:iCs/>
          <w:lang w:val="en-US"/>
        </w:rPr>
        <w:t>1</w:t>
      </w:r>
      <w:r w:rsidRPr="00B8318B">
        <w:rPr>
          <w:b/>
          <w:bCs/>
          <w:i/>
          <w:iCs/>
          <w:lang w:val="en-US"/>
        </w:rPr>
        <w:t xml:space="preserve">: </w:t>
      </w:r>
      <w:r w:rsidR="00CF6A66">
        <w:rPr>
          <w:b/>
          <w:bCs/>
          <w:i/>
          <w:iCs/>
          <w:lang w:val="en-US"/>
        </w:rPr>
        <w:t xml:space="preserve">In general, </w:t>
      </w:r>
      <w:r w:rsidR="00CF6A66" w:rsidRPr="00CF6A66">
        <w:rPr>
          <w:b/>
          <w:bCs/>
          <w:i/>
          <w:iCs/>
          <w:lang w:val="en-US"/>
        </w:rPr>
        <w:t>for an allowed bandwidth of, for example, 3 MHz, and with the principle of not modifying PSS and SSS, the clusters of synchronization raster points need to be separated less than 1.2 MHz</w:t>
      </w:r>
      <w:r w:rsidR="00CF6A66">
        <w:rPr>
          <w:b/>
          <w:bCs/>
          <w:i/>
          <w:iCs/>
          <w:lang w:val="en-US"/>
        </w:rPr>
        <w:t xml:space="preserve"> </w:t>
      </w:r>
      <w:proofErr w:type="gramStart"/>
      <w:r w:rsidR="00CF6A66">
        <w:rPr>
          <w:b/>
          <w:bCs/>
          <w:i/>
          <w:iCs/>
          <w:lang w:val="en-US"/>
        </w:rPr>
        <w:t>in order to</w:t>
      </w:r>
      <w:proofErr w:type="gramEnd"/>
      <w:r w:rsidR="00CF6A66">
        <w:rPr>
          <w:b/>
          <w:bCs/>
          <w:i/>
          <w:iCs/>
          <w:lang w:val="en-US"/>
        </w:rPr>
        <w:t xml:space="preserve"> have at least one valid synchronization raster point for each 3 MHz channel</w:t>
      </w:r>
      <w:r w:rsidR="00AB1DF5">
        <w:rPr>
          <w:b/>
          <w:bCs/>
          <w:i/>
          <w:iCs/>
          <w:lang w:val="en-US"/>
        </w:rPr>
        <w:t xml:space="preserve"> if 100 kHz channel raster is applied</w:t>
      </w:r>
      <w:r w:rsidR="00CF6A66">
        <w:rPr>
          <w:b/>
          <w:bCs/>
          <w:i/>
          <w:iCs/>
          <w:lang w:val="en-US"/>
        </w:rPr>
        <w:t xml:space="preserve">. </w:t>
      </w:r>
    </w:p>
    <w:p w14:paraId="45BEEC85" w14:textId="1CFE7F2D" w:rsidR="008D5FF0" w:rsidRDefault="008211D2" w:rsidP="00AB1DF5">
      <w:pPr>
        <w:rPr>
          <w:lang w:val="en-US"/>
        </w:rPr>
      </w:pPr>
      <w:r>
        <w:rPr>
          <w:lang w:val="en-US"/>
        </w:rPr>
        <w:t>For the analysis of n100 w</w:t>
      </w:r>
      <w:r w:rsidR="00AB1DF5">
        <w:rPr>
          <w:lang w:val="en-US"/>
        </w:rPr>
        <w:t>e consider two guard band assumptions: 150 kHz assuming 3 MHz bandwidth allocation and 242,5 kHz assuming 5 MHz bandwidth allocation, both with 9</w:t>
      </w:r>
      <w:r w:rsidR="00B56277">
        <w:rPr>
          <w:lang w:val="en-US"/>
        </w:rPr>
        <w:t>0</w:t>
      </w:r>
      <w:r w:rsidR="00AB1DF5">
        <w:rPr>
          <w:lang w:val="en-US"/>
        </w:rPr>
        <w:t xml:space="preserve"> % spectrum utilization (SU).</w:t>
      </w:r>
      <w:r w:rsidR="00B44472">
        <w:rPr>
          <w:lang w:val="en-US"/>
        </w:rPr>
        <w:t xml:space="preserve"> </w:t>
      </w:r>
      <w:r w:rsidR="008D5FF0">
        <w:rPr>
          <w:lang w:val="en-US"/>
        </w:rPr>
        <w:t>Valid sync raster points (so that PSS/SSS can be allocated in the band) for n100 based on current sync raster design are:</w:t>
      </w:r>
    </w:p>
    <w:p w14:paraId="3C7DD312" w14:textId="5167EC16" w:rsidR="00AB1DF5" w:rsidRPr="0012100F" w:rsidRDefault="00E37F04" w:rsidP="00AB1DF5">
      <w:r w:rsidRPr="008D5FF0">
        <w:rPr>
          <w:noProof/>
          <w:color w:val="2B579A"/>
          <w:shd w:val="clear" w:color="auto" w:fill="E6E6E6"/>
        </w:rPr>
        <w:drawing>
          <wp:inline distT="0" distB="0" distL="0" distR="0" wp14:anchorId="26960DDB" wp14:editId="2C0641D8">
            <wp:extent cx="1991995" cy="11595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91995" cy="1159510"/>
                    </a:xfrm>
                    <a:prstGeom prst="rect">
                      <a:avLst/>
                    </a:prstGeom>
                    <a:noFill/>
                    <a:ln>
                      <a:noFill/>
                    </a:ln>
                  </pic:spPr>
                </pic:pic>
              </a:graphicData>
            </a:graphic>
          </wp:inline>
        </w:drawing>
      </w:r>
    </w:p>
    <w:p w14:paraId="72AFCEF6" w14:textId="32613867" w:rsidR="00B44472" w:rsidRDefault="00B44472" w:rsidP="00AB1DF5">
      <w:pPr>
        <w:rPr>
          <w:lang w:val="en-US"/>
        </w:rPr>
      </w:pPr>
      <w:r>
        <w:rPr>
          <w:lang w:val="en-US"/>
        </w:rPr>
        <w:t xml:space="preserve">One can observe that current sync raster design in FR1 does not provide sync raster points in n100 to support </w:t>
      </w:r>
      <w:r w:rsidR="000267D4">
        <w:rPr>
          <w:lang w:val="en-US"/>
        </w:rPr>
        <w:t>narrowband</w:t>
      </w:r>
      <w:r>
        <w:rPr>
          <w:lang w:val="en-US"/>
        </w:rPr>
        <w:t xml:space="preserve"> allocation in either of the edges of the band when assuming guard bands of 5 MHz NR allocation</w:t>
      </w:r>
      <w:r w:rsidDel="00A47678">
        <w:rPr>
          <w:lang w:val="en-US"/>
        </w:rPr>
        <w:t>. In addition, when</w:t>
      </w:r>
      <w:r>
        <w:rPr>
          <w:lang w:val="en-US"/>
        </w:rPr>
        <w:t xml:space="preserve"> assuming guard bands of 3 MHz NR allocation (150 kHz guard) PSS/SSS can be allocated only in the lower part of the n100 band. Thus, a new design would </w:t>
      </w:r>
      <w:r w:rsidR="008211D2">
        <w:rPr>
          <w:lang w:val="en-US"/>
        </w:rPr>
        <w:t xml:space="preserve">be needed for sync raster for n100 </w:t>
      </w:r>
      <w:proofErr w:type="gramStart"/>
      <w:r w:rsidR="008211D2">
        <w:rPr>
          <w:lang w:val="en-US"/>
        </w:rPr>
        <w:t>in order to</w:t>
      </w:r>
      <w:proofErr w:type="gramEnd"/>
      <w:r w:rsidR="008211D2">
        <w:rPr>
          <w:lang w:val="en-US"/>
        </w:rPr>
        <w:t xml:space="preserve"> support </w:t>
      </w:r>
      <w:r w:rsidR="000267D4">
        <w:rPr>
          <w:lang w:val="en-US"/>
        </w:rPr>
        <w:t>narrowband</w:t>
      </w:r>
      <w:r w:rsidR="008211D2">
        <w:rPr>
          <w:lang w:val="en-US"/>
        </w:rPr>
        <w:t xml:space="preserve"> NR allocation in both ends of the band.</w:t>
      </w:r>
      <w:r w:rsidR="00A35D4F">
        <w:rPr>
          <w:lang w:val="en-US"/>
        </w:rPr>
        <w:t xml:space="preserve"> This could be realized using 3 MHz channel bandwidth.</w:t>
      </w:r>
    </w:p>
    <w:p w14:paraId="3D0AEC99" w14:textId="69CE30B9" w:rsidR="008211D2" w:rsidRDefault="008211D2" w:rsidP="00AB1DF5">
      <w:pPr>
        <w:rPr>
          <w:lang w:val="en-US"/>
        </w:rPr>
      </w:pPr>
      <w:r>
        <w:rPr>
          <w:b/>
          <w:bCs/>
          <w:i/>
          <w:iCs/>
          <w:lang w:val="en-US"/>
        </w:rPr>
        <w:t>Observation</w:t>
      </w:r>
      <w:r w:rsidRPr="00B8318B">
        <w:rPr>
          <w:b/>
          <w:bCs/>
          <w:i/>
          <w:iCs/>
          <w:lang w:val="en-US"/>
        </w:rPr>
        <w:t xml:space="preserve"> </w:t>
      </w:r>
      <w:r>
        <w:rPr>
          <w:b/>
          <w:bCs/>
          <w:i/>
          <w:iCs/>
          <w:lang w:val="en-US"/>
        </w:rPr>
        <w:t>2</w:t>
      </w:r>
      <w:r w:rsidRPr="00B8318B">
        <w:rPr>
          <w:b/>
          <w:bCs/>
          <w:i/>
          <w:iCs/>
          <w:lang w:val="en-US"/>
        </w:rPr>
        <w:t>:</w:t>
      </w:r>
      <w:r>
        <w:rPr>
          <w:b/>
          <w:bCs/>
          <w:i/>
          <w:iCs/>
          <w:lang w:val="en-US"/>
        </w:rPr>
        <w:t xml:space="preserve"> A</w:t>
      </w:r>
      <w:r w:rsidRPr="008211D2">
        <w:rPr>
          <w:b/>
          <w:bCs/>
          <w:i/>
          <w:iCs/>
          <w:lang w:val="en-US"/>
        </w:rPr>
        <w:t xml:space="preserve"> new design would be needed for sync raster for n100 </w:t>
      </w:r>
      <w:proofErr w:type="gramStart"/>
      <w:r w:rsidRPr="008211D2">
        <w:rPr>
          <w:b/>
          <w:bCs/>
          <w:i/>
          <w:iCs/>
          <w:lang w:val="en-US"/>
        </w:rPr>
        <w:t>in order to</w:t>
      </w:r>
      <w:proofErr w:type="gramEnd"/>
      <w:r w:rsidRPr="008211D2">
        <w:rPr>
          <w:b/>
          <w:bCs/>
          <w:i/>
          <w:iCs/>
          <w:lang w:val="en-US"/>
        </w:rPr>
        <w:t xml:space="preserve"> support </w:t>
      </w:r>
      <w:r w:rsidR="00C2598E">
        <w:rPr>
          <w:b/>
          <w:bCs/>
          <w:i/>
          <w:iCs/>
          <w:lang w:val="en-US"/>
        </w:rPr>
        <w:t>narrowband</w:t>
      </w:r>
      <w:r w:rsidRPr="008211D2">
        <w:rPr>
          <w:b/>
          <w:bCs/>
          <w:i/>
          <w:iCs/>
          <w:lang w:val="en-US"/>
        </w:rPr>
        <w:t xml:space="preserve"> NR allocation in both ends of the band.</w:t>
      </w:r>
    </w:p>
    <w:p w14:paraId="72E004D8" w14:textId="55DF669D" w:rsidR="0021105B" w:rsidRDefault="008211D2" w:rsidP="00AB1DF5">
      <w:pPr>
        <w:rPr>
          <w:lang w:val="en-US"/>
        </w:rPr>
      </w:pPr>
      <w:r>
        <w:rPr>
          <w:lang w:val="en-US"/>
        </w:rPr>
        <w:t xml:space="preserve">As discussed in above the sync raster points (or clusters) </w:t>
      </w:r>
      <w:r w:rsidR="008D5FF0">
        <w:rPr>
          <w:lang w:val="en-US"/>
        </w:rPr>
        <w:t xml:space="preserve">should be placed more closely than every 1.2 MHz. One possible design could be to define sync raster points with 100 kHz raster, </w:t>
      </w:r>
      <w:proofErr w:type="gramStart"/>
      <w:r w:rsidR="008D5FF0">
        <w:rPr>
          <w:lang w:val="en-US"/>
        </w:rPr>
        <w:t>i.e.</w:t>
      </w:r>
      <w:proofErr w:type="gramEnd"/>
      <w:r w:rsidR="008D5FF0">
        <w:rPr>
          <w:lang w:val="en-US"/>
        </w:rPr>
        <w:t xml:space="preserve"> same as channel raster</w:t>
      </w:r>
      <w:r w:rsidR="008D5FF0" w:rsidRPr="00747567">
        <w:rPr>
          <w:lang w:val="en-US"/>
        </w:rPr>
        <w:t xml:space="preserve">. </w:t>
      </w:r>
      <w:r w:rsidR="002D5D12" w:rsidRPr="00747567">
        <w:rPr>
          <w:lang w:val="en-US"/>
        </w:rPr>
        <w:t>Another option could be to define additional sync raster points</w:t>
      </w:r>
      <w:r w:rsidR="005733A6" w:rsidRPr="00747567">
        <w:rPr>
          <w:lang w:val="en-US"/>
        </w:rPr>
        <w:t xml:space="preserve"> by </w:t>
      </w:r>
      <w:r w:rsidR="00C639F1" w:rsidRPr="00747567">
        <w:rPr>
          <w:lang w:val="en-US"/>
        </w:rPr>
        <w:t>interpolating</w:t>
      </w:r>
      <w:r w:rsidR="005733A6" w:rsidRPr="00747567">
        <w:rPr>
          <w:lang w:val="en-US"/>
        </w:rPr>
        <w:t xml:space="preserve"> the existing GSCN, i.e., N * </w:t>
      </w:r>
      <w:r w:rsidR="00BF5249" w:rsidRPr="00747567">
        <w:rPr>
          <w:lang w:val="en-US"/>
        </w:rPr>
        <w:t>6</w:t>
      </w:r>
      <w:r w:rsidR="005733A6" w:rsidRPr="00747567">
        <w:rPr>
          <w:lang w:val="en-US"/>
        </w:rPr>
        <w:t xml:space="preserve">00 kHz + M * 50 kHz. which works for 150 kHz guard band without puncturing SSB. </w:t>
      </w:r>
      <w:r w:rsidR="00F86664" w:rsidRPr="00747567">
        <w:rPr>
          <w:lang w:val="en-US"/>
        </w:rPr>
        <w:t>Although sync raster density is half of channel raster</w:t>
      </w:r>
      <w:r w:rsidR="005733A6" w:rsidRPr="00747567">
        <w:rPr>
          <w:lang w:val="en-US"/>
        </w:rPr>
        <w:t>, the latter method requires different puncturing pattern on PBCH depending on channel placement</w:t>
      </w:r>
      <w:r w:rsidR="00F86664" w:rsidRPr="00747567">
        <w:rPr>
          <w:lang w:val="en-US"/>
        </w:rPr>
        <w:t xml:space="preserve">. </w:t>
      </w:r>
      <w:r w:rsidR="00783A40" w:rsidRPr="00747567">
        <w:rPr>
          <w:lang w:val="en-US"/>
        </w:rPr>
        <w:t xml:space="preserve">Currently it’s not clear what is the impact on </w:t>
      </w:r>
      <w:r w:rsidR="005733A6" w:rsidRPr="00747567">
        <w:rPr>
          <w:lang w:val="en-US"/>
        </w:rPr>
        <w:t>PBCH reception performance</w:t>
      </w:r>
      <w:r w:rsidR="00965A03" w:rsidRPr="00747567">
        <w:rPr>
          <w:lang w:val="en-US"/>
        </w:rPr>
        <w:t>.</w:t>
      </w:r>
      <w:r w:rsidR="00965A03">
        <w:rPr>
          <w:lang w:val="en-US"/>
        </w:rPr>
        <w:t xml:space="preserve"> </w:t>
      </w:r>
    </w:p>
    <w:p w14:paraId="695FE5C8" w14:textId="77777777" w:rsidR="00C2598E" w:rsidRDefault="00C2598E" w:rsidP="00C2598E">
      <w:pPr>
        <w:rPr>
          <w:b/>
          <w:bCs/>
          <w:i/>
          <w:iCs/>
          <w:lang w:val="en-US"/>
        </w:rPr>
      </w:pPr>
      <w:r>
        <w:rPr>
          <w:b/>
          <w:bCs/>
          <w:i/>
          <w:iCs/>
          <w:lang w:val="en-US"/>
        </w:rPr>
        <w:t xml:space="preserve">Proposal 1: New sync raster design is needed for n100 </w:t>
      </w:r>
      <w:proofErr w:type="gramStart"/>
      <w:r>
        <w:rPr>
          <w:b/>
          <w:bCs/>
          <w:i/>
          <w:iCs/>
          <w:lang w:val="en-US"/>
        </w:rPr>
        <w:t>in order to</w:t>
      </w:r>
      <w:proofErr w:type="gramEnd"/>
      <w:r>
        <w:rPr>
          <w:b/>
          <w:bCs/>
          <w:i/>
          <w:iCs/>
          <w:lang w:val="en-US"/>
        </w:rPr>
        <w:t xml:space="preserve"> support narrowband NR allocation. Consider 100 kHz sync raster for n100 where:</w:t>
      </w:r>
    </w:p>
    <w:p w14:paraId="1EFF133C" w14:textId="77777777" w:rsidR="00C2598E" w:rsidRDefault="00C2598E" w:rsidP="00C2598E">
      <w:pPr>
        <w:pStyle w:val="ListParagraph"/>
        <w:ind w:left="0"/>
        <w:rPr>
          <w:b/>
          <w:bCs/>
          <w:i/>
          <w:iCs/>
          <w:lang w:val="en-US"/>
        </w:rPr>
      </w:pPr>
      <w:r w:rsidRPr="00617B3B">
        <w:rPr>
          <w:b/>
          <w:bCs/>
          <w:i/>
          <w:iCs/>
          <w:lang w:val="en-US"/>
        </w:rPr>
        <w:t>N</w:t>
      </w:r>
      <w:r w:rsidRPr="00747567">
        <w:rPr>
          <w:rFonts w:ascii="Times New Roman Bold" w:hAnsi="Times New Roman Bold"/>
          <w:b/>
          <w:bCs/>
          <w:i/>
          <w:iCs/>
          <w:vertAlign w:val="subscript"/>
          <w:lang w:val="en-US"/>
        </w:rPr>
        <w:t>REF</w:t>
      </w:r>
      <w:r w:rsidRPr="00617B3B">
        <w:rPr>
          <w:rFonts w:ascii="Times New Roman Bold" w:hAnsi="Times New Roman Bold"/>
          <w:b/>
          <w:bCs/>
          <w:i/>
          <w:iCs/>
          <w:lang w:val="en-US"/>
        </w:rPr>
        <w:t xml:space="preserve"> </w:t>
      </w:r>
      <w:r w:rsidRPr="00747567">
        <w:rPr>
          <w:b/>
          <w:bCs/>
          <w:i/>
          <w:iCs/>
          <w:lang w:val="en-US"/>
        </w:rPr>
        <w:t>= 184140:20:184740</w:t>
      </w:r>
    </w:p>
    <w:p w14:paraId="3A9195A7" w14:textId="77777777" w:rsidR="00C2598E" w:rsidRDefault="00C2598E" w:rsidP="00C2598E">
      <w:pPr>
        <w:pStyle w:val="ListParagraph"/>
        <w:ind w:left="0"/>
        <w:rPr>
          <w:b/>
          <w:bCs/>
          <w:i/>
          <w:iCs/>
          <w:vertAlign w:val="subscript"/>
          <w:lang w:val="en-US"/>
        </w:rPr>
      </w:pPr>
      <w:r>
        <w:rPr>
          <w:b/>
          <w:bCs/>
          <w:i/>
          <w:iCs/>
          <w:lang w:val="en-US"/>
        </w:rPr>
        <w:lastRenderedPageBreak/>
        <w:t>SS</w:t>
      </w:r>
      <w:r w:rsidRPr="00747567">
        <w:rPr>
          <w:b/>
          <w:bCs/>
          <w:i/>
          <w:iCs/>
          <w:vertAlign w:val="subscript"/>
          <w:lang w:val="en-US"/>
        </w:rPr>
        <w:t>REF</w:t>
      </w:r>
      <w:r>
        <w:rPr>
          <w:b/>
          <w:bCs/>
          <w:i/>
          <w:iCs/>
          <w:lang w:val="en-US"/>
        </w:rPr>
        <w:t>= 5 kHz x N</w:t>
      </w:r>
      <w:r w:rsidRPr="00747567">
        <w:rPr>
          <w:b/>
          <w:bCs/>
          <w:i/>
          <w:iCs/>
          <w:vertAlign w:val="subscript"/>
          <w:lang w:val="en-US"/>
        </w:rPr>
        <w:t>REF</w:t>
      </w:r>
    </w:p>
    <w:p w14:paraId="34B3882C" w14:textId="77777777" w:rsidR="000136F1" w:rsidRDefault="000136F1">
      <w:pPr>
        <w:pStyle w:val="ListParagraph"/>
        <w:ind w:left="0"/>
        <w:rPr>
          <w:b/>
          <w:bCs/>
          <w:i/>
          <w:iCs/>
          <w:vertAlign w:val="subscript"/>
          <w:lang w:val="en-US"/>
        </w:rPr>
      </w:pPr>
    </w:p>
    <w:p w14:paraId="35AE645D" w14:textId="49F09D6C" w:rsidR="000136F1" w:rsidRDefault="000136F1">
      <w:pPr>
        <w:pStyle w:val="ListParagraph"/>
        <w:ind w:left="0"/>
        <w:rPr>
          <w:lang w:val="en-US"/>
        </w:rPr>
      </w:pPr>
      <w:r w:rsidRPr="00747567">
        <w:rPr>
          <w:lang w:val="en-US"/>
        </w:rPr>
        <w:t xml:space="preserve">This </w:t>
      </w:r>
      <w:r>
        <w:rPr>
          <w:lang w:val="en-US"/>
        </w:rPr>
        <w:t>sync raster can be captured in the specification as illustrated below</w:t>
      </w:r>
    </w:p>
    <w:p w14:paraId="1BC891EB" w14:textId="77777777" w:rsidR="000136F1" w:rsidRDefault="000136F1">
      <w:pPr>
        <w:pStyle w:val="ListParagraph"/>
        <w:ind w:left="0"/>
        <w:rPr>
          <w:lang w:val="en-US"/>
        </w:rPr>
      </w:pPr>
    </w:p>
    <w:p w14:paraId="2BFD6450" w14:textId="628F7345" w:rsidR="000136F1" w:rsidRPr="00747567" w:rsidRDefault="006627ED">
      <w:pPr>
        <w:pStyle w:val="ListParagraph"/>
        <w:ind w:left="0"/>
        <w:rPr>
          <w:color w:val="FF0000"/>
          <w:lang w:val="en-US"/>
        </w:rPr>
      </w:pPr>
      <w:r w:rsidRPr="00747567">
        <w:rPr>
          <w:color w:val="FF0000"/>
          <w:lang w:val="en-US"/>
        </w:rPr>
        <w:t>&lt;Example of specification impact&gt;</w:t>
      </w:r>
    </w:p>
    <w:p w14:paraId="362402EE" w14:textId="77777777" w:rsidR="006627ED" w:rsidRDefault="006627ED">
      <w:pPr>
        <w:pStyle w:val="ListParagraph"/>
        <w:ind w:left="0"/>
        <w:rPr>
          <w:color w:val="FF0000"/>
          <w:lang w:val="en-US"/>
        </w:rPr>
      </w:pPr>
    </w:p>
    <w:p w14:paraId="271E95CA" w14:textId="77777777" w:rsidR="00401E91" w:rsidRDefault="00401E91" w:rsidP="00401E91">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01E91" w14:paraId="708B5BDE"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B651C55" w14:textId="77777777" w:rsidR="00401E91" w:rsidRDefault="00401E91">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0FCD154" w14:textId="77777777" w:rsidR="00401E91" w:rsidRDefault="00401E91">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DF7654D" w14:textId="77777777" w:rsidR="00401E91" w:rsidRDefault="00401E91">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6F5F005" w14:textId="77777777" w:rsidR="00401E91" w:rsidRDefault="00401E91">
            <w:pPr>
              <w:pStyle w:val="TAH"/>
              <w:rPr>
                <w:rFonts w:eastAsia="Yu Mincho"/>
                <w:vertAlign w:val="subscript"/>
                <w:lang w:eastAsia="en-GB"/>
              </w:rPr>
            </w:pPr>
            <w:r>
              <w:rPr>
                <w:rFonts w:eastAsia="Yu Mincho"/>
                <w:lang w:eastAsia="en-GB"/>
              </w:rPr>
              <w:t>Range of GSCN</w:t>
            </w:r>
          </w:p>
          <w:p w14:paraId="0405E0BD" w14:textId="77777777" w:rsidR="00401E91" w:rsidRDefault="00401E91">
            <w:pPr>
              <w:pStyle w:val="TAH"/>
              <w:rPr>
                <w:rFonts w:eastAsia="Yu Mincho"/>
                <w:lang w:eastAsia="en-GB"/>
              </w:rPr>
            </w:pPr>
            <w:r>
              <w:rPr>
                <w:rFonts w:eastAsia="Yu Mincho"/>
                <w:lang w:eastAsia="en-GB"/>
              </w:rPr>
              <w:t>(First – &lt;Step size&gt; – Last)</w:t>
            </w:r>
          </w:p>
        </w:tc>
      </w:tr>
      <w:tr w:rsidR="00401E91" w14:paraId="00C7B982"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50501B" w14:textId="77777777" w:rsidR="00401E91" w:rsidRDefault="00401E91">
            <w:pPr>
              <w:pStyle w:val="TAC"/>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7D1DEA68"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FB6865F"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84DEE9D" w14:textId="77777777" w:rsidR="00401E91" w:rsidRDefault="00401E91">
            <w:pPr>
              <w:pStyle w:val="TAC"/>
              <w:rPr>
                <w:rFonts w:eastAsia="Yu Mincho"/>
                <w:lang w:eastAsia="en-GB"/>
              </w:rPr>
            </w:pPr>
            <w:r>
              <w:rPr>
                <w:lang w:eastAsia="en-GB"/>
              </w:rPr>
              <w:t>5279 – &lt;1&gt; – 5419</w:t>
            </w:r>
          </w:p>
        </w:tc>
      </w:tr>
      <w:tr w:rsidR="00401E91" w14:paraId="070AFD57"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2453BF" w14:textId="77777777" w:rsidR="00401E91" w:rsidRDefault="00401E91">
            <w:pPr>
              <w:pStyle w:val="TAC"/>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51AD7D9C"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7B8A9FF"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25E4F09" w14:textId="77777777" w:rsidR="00401E91" w:rsidRDefault="00401E91">
            <w:pPr>
              <w:pStyle w:val="TAC"/>
              <w:rPr>
                <w:rFonts w:eastAsia="Yu Mincho"/>
                <w:lang w:eastAsia="en-GB"/>
              </w:rPr>
            </w:pPr>
            <w:r>
              <w:rPr>
                <w:lang w:eastAsia="en-GB"/>
              </w:rPr>
              <w:t>4829 – &lt;1&gt; – 4969</w:t>
            </w:r>
          </w:p>
        </w:tc>
      </w:tr>
      <w:tr w:rsidR="00401E91" w14:paraId="124C9200"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A5A9C1" w14:textId="77777777" w:rsidR="00401E91" w:rsidRDefault="00401E91">
            <w:pPr>
              <w:pStyle w:val="TAC"/>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2D6E1EF7"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4A6B900"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B143BF2" w14:textId="77777777" w:rsidR="00401E91" w:rsidRDefault="00401E91">
            <w:pPr>
              <w:pStyle w:val="TAC"/>
              <w:rPr>
                <w:rFonts w:eastAsia="Yu Mincho"/>
                <w:lang w:eastAsia="en-GB"/>
              </w:rPr>
            </w:pPr>
            <w:r>
              <w:rPr>
                <w:lang w:eastAsia="en-GB"/>
              </w:rPr>
              <w:t>4517 – &lt;1&gt; – 4693</w:t>
            </w:r>
          </w:p>
        </w:tc>
      </w:tr>
      <w:tr w:rsidR="00401E91" w14:paraId="7DBC4B34" w14:textId="77777777" w:rsidTr="00401E91">
        <w:trPr>
          <w:cantSplit/>
          <w:jc w:val="center"/>
        </w:trPr>
        <w:tc>
          <w:tcPr>
            <w:tcW w:w="2156" w:type="dxa"/>
            <w:tcBorders>
              <w:top w:val="single" w:sz="4" w:space="0" w:color="auto"/>
              <w:left w:val="single" w:sz="4" w:space="0" w:color="auto"/>
              <w:bottom w:val="nil"/>
              <w:right w:val="single" w:sz="4" w:space="0" w:color="auto"/>
            </w:tcBorders>
            <w:vAlign w:val="center"/>
            <w:hideMark/>
          </w:tcPr>
          <w:p w14:paraId="1E89D0BC" w14:textId="77777777" w:rsidR="00401E91" w:rsidRDefault="00401E91">
            <w:pPr>
              <w:pStyle w:val="TAC"/>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281981C2"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593B18F"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0FC318" w14:textId="77777777" w:rsidR="00401E91" w:rsidRDefault="00401E91">
            <w:pPr>
              <w:pStyle w:val="TAC"/>
              <w:rPr>
                <w:lang w:eastAsia="en-GB"/>
              </w:rPr>
            </w:pPr>
            <w:r>
              <w:rPr>
                <w:lang w:eastAsia="en-GB"/>
              </w:rPr>
              <w:t>2177 – &lt;1&gt; – 2230</w:t>
            </w:r>
          </w:p>
        </w:tc>
      </w:tr>
      <w:tr w:rsidR="00401E91" w14:paraId="11ACD257"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tcPr>
          <w:p w14:paraId="3B9E01C7" w14:textId="77777777" w:rsidR="00401E91" w:rsidRDefault="00401E9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7B6FABF" w14:textId="77777777" w:rsidR="00401E91" w:rsidRDefault="00401E91">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1BE47DC" w14:textId="77777777" w:rsidR="00401E91" w:rsidRDefault="00401E91">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BD7678F" w14:textId="77777777" w:rsidR="00401E91" w:rsidRDefault="00401E91">
            <w:pPr>
              <w:pStyle w:val="TAC"/>
              <w:rPr>
                <w:rFonts w:eastAsia="SimSun"/>
                <w:lang w:val="en-US" w:eastAsia="zh-CN"/>
              </w:rPr>
            </w:pPr>
            <w:r>
              <w:rPr>
                <w:lang w:eastAsia="en-GB"/>
              </w:rPr>
              <w:t>2183 – &lt;1&gt; – 2224</w:t>
            </w:r>
          </w:p>
        </w:tc>
      </w:tr>
      <w:tr w:rsidR="00401E91" w14:paraId="6684F746"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0E01B0" w14:textId="77777777" w:rsidR="00401E91" w:rsidRDefault="00401E91">
            <w:pPr>
              <w:pStyle w:val="TAC"/>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6A638B9C"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7EFD53D"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D4386A" w14:textId="77777777" w:rsidR="00401E91" w:rsidRDefault="00401E91">
            <w:pPr>
              <w:pStyle w:val="TAC"/>
              <w:rPr>
                <w:rFonts w:eastAsia="Yu Mincho"/>
                <w:lang w:eastAsia="en-GB"/>
              </w:rPr>
            </w:pPr>
            <w:r>
              <w:rPr>
                <w:lang w:eastAsia="en-GB"/>
              </w:rPr>
              <w:t>6554 – &lt;1&gt; – 6718</w:t>
            </w:r>
          </w:p>
        </w:tc>
      </w:tr>
      <w:tr w:rsidR="00401E91" w14:paraId="3401BFB4"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0F1E2F" w14:textId="77777777" w:rsidR="00401E91" w:rsidRDefault="00401E91">
            <w:pPr>
              <w:pStyle w:val="TAC"/>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5D05BE2D"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05D9AAA"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034F30" w14:textId="77777777" w:rsidR="00401E91" w:rsidRDefault="00401E91">
            <w:pPr>
              <w:pStyle w:val="TAC"/>
              <w:rPr>
                <w:rFonts w:eastAsia="Yu Mincho"/>
                <w:lang w:eastAsia="en-GB"/>
              </w:rPr>
            </w:pPr>
            <w:r>
              <w:rPr>
                <w:lang w:eastAsia="en-GB"/>
              </w:rPr>
              <w:t>2318 – &lt;1&gt; – 2395</w:t>
            </w:r>
          </w:p>
        </w:tc>
      </w:tr>
      <w:tr w:rsidR="00401E91" w14:paraId="059117D5"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241902" w14:textId="77777777" w:rsidR="00401E91" w:rsidRDefault="00401E91">
            <w:pPr>
              <w:pStyle w:val="TAC"/>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7DE0398A"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E0C5ED8"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9F33BF" w14:textId="77777777" w:rsidR="00401E91" w:rsidRDefault="00401E91">
            <w:pPr>
              <w:pStyle w:val="TAC"/>
              <w:rPr>
                <w:lang w:eastAsia="en-GB"/>
              </w:rPr>
            </w:pPr>
            <w:r>
              <w:rPr>
                <w:lang w:eastAsia="en-GB"/>
              </w:rPr>
              <w:t>1828 – &lt;1&gt; – 1858</w:t>
            </w:r>
          </w:p>
        </w:tc>
      </w:tr>
      <w:tr w:rsidR="00401E91" w14:paraId="7804163A"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4BFA02" w14:textId="77777777" w:rsidR="00401E91" w:rsidRDefault="00401E91">
            <w:pPr>
              <w:pStyle w:val="TAC"/>
              <w:rPr>
                <w:lang w:eastAsia="en-GB"/>
              </w:rPr>
            </w:pPr>
            <w:r>
              <w:rPr>
                <w:rFonts w:cs="Arial"/>
                <w:lang w:eastAsia="en-GB"/>
              </w:rPr>
              <w:t>n13</w:t>
            </w:r>
          </w:p>
        </w:tc>
        <w:tc>
          <w:tcPr>
            <w:tcW w:w="2092" w:type="dxa"/>
            <w:tcBorders>
              <w:top w:val="single" w:sz="4" w:space="0" w:color="auto"/>
              <w:left w:val="single" w:sz="4" w:space="0" w:color="auto"/>
              <w:bottom w:val="single" w:sz="4" w:space="0" w:color="auto"/>
              <w:right w:val="single" w:sz="4" w:space="0" w:color="auto"/>
            </w:tcBorders>
            <w:hideMark/>
          </w:tcPr>
          <w:p w14:paraId="3FC2D7F9" w14:textId="77777777" w:rsidR="00401E91" w:rsidRDefault="00401E91">
            <w:pPr>
              <w:pStyle w:val="TAC"/>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E43C9B" w14:textId="77777777" w:rsidR="00401E91" w:rsidRDefault="00401E91">
            <w:pPr>
              <w:pStyle w:val="TAC"/>
              <w:rPr>
                <w:lang w:val="en-US" w:eastAsia="zh-CN"/>
              </w:rPr>
            </w:pPr>
            <w:r>
              <w:rPr>
                <w:rFonts w:cs="Arial"/>
                <w:lang w:val="en-US"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3EF5D549" w14:textId="77777777" w:rsidR="00401E91" w:rsidRDefault="00401E91">
            <w:pPr>
              <w:pStyle w:val="TAC"/>
              <w:rPr>
                <w:lang w:eastAsia="en-GB"/>
              </w:rPr>
            </w:pPr>
            <w:r>
              <w:rPr>
                <w:rFonts w:cs="Arial"/>
                <w:lang w:eastAsia="en-GB"/>
              </w:rPr>
              <w:t>1871 – &lt;1&gt; – 1885</w:t>
            </w:r>
          </w:p>
        </w:tc>
      </w:tr>
      <w:tr w:rsidR="00401E91" w14:paraId="1CF1F590"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D59E90" w14:textId="77777777" w:rsidR="00401E91" w:rsidRDefault="00401E91">
            <w:pPr>
              <w:pStyle w:val="TAC"/>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5130DEF1"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AE59B37"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807AC0" w14:textId="77777777" w:rsidR="00401E91" w:rsidRDefault="00401E91">
            <w:pPr>
              <w:pStyle w:val="TAC"/>
              <w:rPr>
                <w:lang w:eastAsia="en-GB"/>
              </w:rPr>
            </w:pPr>
            <w:r>
              <w:rPr>
                <w:lang w:eastAsia="en-GB"/>
              </w:rPr>
              <w:t>1901 – &lt;1&gt; – 1915</w:t>
            </w:r>
          </w:p>
        </w:tc>
      </w:tr>
      <w:tr w:rsidR="00401E91" w14:paraId="5F915BD6"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6658AD" w14:textId="77777777" w:rsidR="00401E91" w:rsidRDefault="00401E91">
            <w:pPr>
              <w:pStyle w:val="TAC"/>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3664A3A3" w14:textId="77777777" w:rsidR="00401E91" w:rsidRDefault="00401E91">
            <w:pPr>
              <w:pStyle w:val="TAC"/>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4DE6864C" w14:textId="77777777" w:rsidR="00401E91" w:rsidRDefault="00401E91">
            <w:pPr>
              <w:pStyle w:val="TAC"/>
              <w:rPr>
                <w:lang w:val="en-US" w:eastAsia="zh-CN"/>
              </w:rPr>
            </w:pPr>
            <w:r>
              <w:rPr>
                <w:rFonts w:eastAsia="MS Mincho"/>
                <w:lang w:val="en-US" w:eastAsia="ja-JP"/>
              </w:rPr>
              <w:t>CaseA</w:t>
            </w:r>
          </w:p>
        </w:tc>
        <w:tc>
          <w:tcPr>
            <w:tcW w:w="2595" w:type="dxa"/>
            <w:tcBorders>
              <w:top w:val="single" w:sz="4" w:space="0" w:color="auto"/>
              <w:left w:val="single" w:sz="4" w:space="0" w:color="auto"/>
              <w:bottom w:val="single" w:sz="4" w:space="0" w:color="auto"/>
              <w:right w:val="single" w:sz="4" w:space="0" w:color="auto"/>
            </w:tcBorders>
            <w:hideMark/>
          </w:tcPr>
          <w:p w14:paraId="1FBAE289" w14:textId="77777777" w:rsidR="00401E91" w:rsidRDefault="00401E91">
            <w:pPr>
              <w:pStyle w:val="TAC"/>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401E91" w14:paraId="647B2418"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7D182D" w14:textId="77777777" w:rsidR="00401E91" w:rsidRDefault="00401E91">
            <w:pPr>
              <w:pStyle w:val="TAC"/>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681564B7"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7C5AFAD"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F1489B" w14:textId="77777777" w:rsidR="00401E91" w:rsidRDefault="00401E91">
            <w:pPr>
              <w:pStyle w:val="TAC"/>
              <w:rPr>
                <w:rFonts w:eastAsia="Yu Mincho"/>
                <w:lang w:eastAsia="en-GB"/>
              </w:rPr>
            </w:pPr>
            <w:r>
              <w:rPr>
                <w:lang w:eastAsia="en-GB"/>
              </w:rPr>
              <w:t>1982 – &lt;1&gt; – 2047</w:t>
            </w:r>
          </w:p>
        </w:tc>
      </w:tr>
      <w:tr w:rsidR="00401E91" w14:paraId="2338A738" w14:textId="77777777" w:rsidTr="00401E91">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32498FD" w14:textId="77777777" w:rsidR="00401E91" w:rsidRDefault="00401E91">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hideMark/>
          </w:tcPr>
          <w:p w14:paraId="0E0E0DCF" w14:textId="77777777" w:rsidR="00401E91" w:rsidRDefault="00401E91">
            <w:pPr>
              <w:pStyle w:val="TAC"/>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C348741" w14:textId="77777777" w:rsidR="00401E91" w:rsidRDefault="00401E91">
            <w:pPr>
              <w:pStyle w:val="TAC"/>
              <w:rPr>
                <w:lang w:val="en-US" w:eastAsia="zh-CN"/>
              </w:rPr>
            </w:pPr>
            <w:r>
              <w:rPr>
                <w:rFonts w:cs="Arial"/>
                <w:lang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1635A647" w14:textId="77777777" w:rsidR="00401E91" w:rsidRDefault="00401E91">
            <w:pPr>
              <w:pStyle w:val="TAC"/>
              <w:rPr>
                <w:lang w:eastAsia="en-GB"/>
              </w:rPr>
            </w:pPr>
            <w:r>
              <w:rPr>
                <w:rFonts w:cs="Arial"/>
                <w:lang w:eastAsia="en-GB"/>
              </w:rPr>
              <w:t>3818 – &lt;1&gt; – 3892</w:t>
            </w:r>
          </w:p>
        </w:tc>
      </w:tr>
      <w:tr w:rsidR="00401E91" w14:paraId="46746D73" w14:textId="77777777" w:rsidTr="00401E91">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4F73D660" w14:textId="77777777" w:rsidR="00401E91" w:rsidRDefault="00401E91">
            <w:pPr>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29F40235" w14:textId="77777777" w:rsidR="00401E91" w:rsidRDefault="00401E91">
            <w:pPr>
              <w:pStyle w:val="TAC"/>
              <w:rPr>
                <w:lang w:eastAsia="en-GB"/>
              </w:rPr>
            </w:pPr>
            <w:r>
              <w:rPr>
                <w:rFonts w:cs="Arial"/>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1058339" w14:textId="77777777" w:rsidR="00401E91" w:rsidRDefault="00401E91">
            <w:pPr>
              <w:pStyle w:val="TAC"/>
              <w:rPr>
                <w:lang w:val="en-US" w:eastAsia="zh-CN"/>
              </w:rPr>
            </w:pPr>
            <w:r>
              <w:rPr>
                <w:rFonts w:cs="Arial"/>
                <w:lang w:eastAsia="en-GB"/>
              </w:rPr>
              <w:t>Case B</w:t>
            </w:r>
          </w:p>
        </w:tc>
        <w:tc>
          <w:tcPr>
            <w:tcW w:w="2595" w:type="dxa"/>
            <w:tcBorders>
              <w:top w:val="single" w:sz="4" w:space="0" w:color="auto"/>
              <w:left w:val="single" w:sz="4" w:space="0" w:color="auto"/>
              <w:bottom w:val="single" w:sz="4" w:space="0" w:color="auto"/>
              <w:right w:val="single" w:sz="4" w:space="0" w:color="auto"/>
            </w:tcBorders>
            <w:hideMark/>
          </w:tcPr>
          <w:p w14:paraId="1B87DEA0" w14:textId="77777777" w:rsidR="00401E91" w:rsidRDefault="00401E91">
            <w:pPr>
              <w:pStyle w:val="TAC"/>
              <w:rPr>
                <w:lang w:eastAsia="en-GB"/>
              </w:rPr>
            </w:pPr>
            <w:r>
              <w:rPr>
                <w:rFonts w:cs="Arial"/>
                <w:lang w:eastAsia="en-GB"/>
              </w:rPr>
              <w:t>3824 – &lt;1&gt; – 3886</w:t>
            </w:r>
          </w:p>
        </w:tc>
      </w:tr>
      <w:tr w:rsidR="00401E91" w14:paraId="5F7B7114"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B97BFFF" w14:textId="77777777" w:rsidR="00401E91" w:rsidRDefault="00401E91">
            <w:pPr>
              <w:pStyle w:val="TAC"/>
              <w:rPr>
                <w:lang w:eastAsia="en-GB"/>
              </w:rPr>
            </w:pPr>
            <w:r>
              <w:rPr>
                <w:lang w:eastAsia="en-GB"/>
              </w:rPr>
              <w:lastRenderedPageBreak/>
              <w:t>n25</w:t>
            </w:r>
          </w:p>
        </w:tc>
        <w:tc>
          <w:tcPr>
            <w:tcW w:w="2092" w:type="dxa"/>
            <w:tcBorders>
              <w:top w:val="single" w:sz="4" w:space="0" w:color="auto"/>
              <w:left w:val="single" w:sz="4" w:space="0" w:color="auto"/>
              <w:bottom w:val="single" w:sz="4" w:space="0" w:color="auto"/>
              <w:right w:val="single" w:sz="4" w:space="0" w:color="auto"/>
            </w:tcBorders>
            <w:hideMark/>
          </w:tcPr>
          <w:p w14:paraId="07AD9712"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98943B7"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1F78379" w14:textId="77777777" w:rsidR="00401E91" w:rsidRDefault="00401E91">
            <w:pPr>
              <w:pStyle w:val="TAC"/>
              <w:rPr>
                <w:lang w:eastAsia="en-GB"/>
              </w:rPr>
            </w:pPr>
            <w:r>
              <w:rPr>
                <w:lang w:eastAsia="en-GB"/>
              </w:rPr>
              <w:t>4829 – &lt;1&gt; – 4981</w:t>
            </w:r>
          </w:p>
        </w:tc>
      </w:tr>
      <w:tr w:rsidR="00401E91" w14:paraId="51770FF7"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ADE7FB" w14:textId="77777777" w:rsidR="00401E91" w:rsidRDefault="00401E91">
            <w:pPr>
              <w:pStyle w:val="TAC"/>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33A94840"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0457E58" w14:textId="77777777" w:rsidR="00401E91" w:rsidRDefault="00401E91">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0CA733" w14:textId="77777777" w:rsidR="00401E91" w:rsidRDefault="00401E91">
            <w:pPr>
              <w:pStyle w:val="TAC"/>
              <w:rPr>
                <w:lang w:eastAsia="en-GB"/>
              </w:rPr>
            </w:pPr>
            <w:r>
              <w:rPr>
                <w:lang w:eastAsia="en-GB"/>
              </w:rPr>
              <w:t>2153 – &lt;1&gt; – 2230</w:t>
            </w:r>
          </w:p>
        </w:tc>
      </w:tr>
      <w:tr w:rsidR="00401E91" w14:paraId="285C714D"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AC6708" w14:textId="77777777" w:rsidR="00401E91" w:rsidRDefault="00401E91">
            <w:pPr>
              <w:pStyle w:val="TAC"/>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73F991F8"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861BECB"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E15A92" w14:textId="77777777" w:rsidR="00401E91" w:rsidRDefault="00401E91">
            <w:pPr>
              <w:pStyle w:val="TAC"/>
              <w:rPr>
                <w:rFonts w:eastAsia="Yu Mincho"/>
                <w:lang w:eastAsia="en-GB"/>
              </w:rPr>
            </w:pPr>
            <w:r>
              <w:rPr>
                <w:lang w:eastAsia="en-GB"/>
              </w:rPr>
              <w:t>1901 – &lt;1&gt; – 2002</w:t>
            </w:r>
          </w:p>
        </w:tc>
      </w:tr>
      <w:tr w:rsidR="00401E91" w14:paraId="6C6168C8"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735DC7" w14:textId="77777777" w:rsidR="00401E91" w:rsidRDefault="00401E91">
            <w:pPr>
              <w:pStyle w:val="TAC"/>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4DE18E15"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1149FF5"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495C28" w14:textId="77777777" w:rsidR="00401E91" w:rsidRDefault="00401E91">
            <w:pPr>
              <w:pStyle w:val="TAC"/>
              <w:rPr>
                <w:lang w:eastAsia="en-GB"/>
              </w:rPr>
            </w:pPr>
            <w:r>
              <w:rPr>
                <w:lang w:eastAsia="en-GB"/>
              </w:rPr>
              <w:t>1798 – &lt;1&gt; – 1813</w:t>
            </w:r>
          </w:p>
        </w:tc>
      </w:tr>
      <w:tr w:rsidR="00401E91" w14:paraId="23897AE5"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FFDC367" w14:textId="77777777" w:rsidR="00401E91" w:rsidRDefault="00401E91">
            <w:pPr>
              <w:pStyle w:val="TAC"/>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753E4545"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0F455D5"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8DD0A0" w14:textId="77777777" w:rsidR="00401E91" w:rsidRDefault="00401E91">
            <w:pPr>
              <w:pStyle w:val="TAC"/>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401E91" w14:paraId="4A5B47EF" w14:textId="77777777" w:rsidTr="00401E91">
        <w:trPr>
          <w:cantSplit/>
          <w:jc w:val="center"/>
        </w:trPr>
        <w:tc>
          <w:tcPr>
            <w:tcW w:w="2156" w:type="dxa"/>
            <w:tcBorders>
              <w:top w:val="single" w:sz="4" w:space="0" w:color="auto"/>
              <w:left w:val="single" w:sz="4" w:space="0" w:color="auto"/>
              <w:bottom w:val="nil"/>
              <w:right w:val="single" w:sz="4" w:space="0" w:color="auto"/>
            </w:tcBorders>
            <w:vAlign w:val="center"/>
            <w:hideMark/>
          </w:tcPr>
          <w:p w14:paraId="6C3C64D4" w14:textId="77777777" w:rsidR="00401E91" w:rsidRDefault="00401E91">
            <w:pPr>
              <w:pStyle w:val="TAC"/>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63F4F759" w14:textId="77777777" w:rsidR="00401E91" w:rsidRDefault="00401E91">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47C2058C"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5B9B21" w14:textId="77777777" w:rsidR="00401E91" w:rsidRDefault="00401E91">
            <w:pPr>
              <w:pStyle w:val="TAC"/>
              <w:rPr>
                <w:lang w:eastAsia="en-GB"/>
              </w:rPr>
            </w:pPr>
            <w:r>
              <w:rPr>
                <w:rFonts w:eastAsia="SimSun"/>
                <w:lang w:val="en-US" w:eastAsia="zh-CN"/>
              </w:rPr>
              <w:t>NOTE 3</w:t>
            </w:r>
          </w:p>
        </w:tc>
      </w:tr>
      <w:tr w:rsidR="00401E91" w14:paraId="729C882F"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tcPr>
          <w:p w14:paraId="2AE37AE9" w14:textId="77777777" w:rsidR="00401E91" w:rsidRDefault="00401E9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3EF0360" w14:textId="77777777" w:rsidR="00401E91" w:rsidRDefault="00401E91">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336165B3" w14:textId="77777777" w:rsidR="00401E91" w:rsidRDefault="00401E9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A874631" w14:textId="77777777" w:rsidR="00401E91" w:rsidRDefault="00401E91">
            <w:pPr>
              <w:pStyle w:val="TAC"/>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401E91" w14:paraId="0F9DFC16" w14:textId="77777777" w:rsidTr="00401E91">
        <w:trPr>
          <w:cantSplit/>
          <w:jc w:val="center"/>
        </w:trPr>
        <w:tc>
          <w:tcPr>
            <w:tcW w:w="2156" w:type="dxa"/>
            <w:tcBorders>
              <w:top w:val="single" w:sz="4" w:space="0" w:color="auto"/>
              <w:left w:val="single" w:sz="4" w:space="0" w:color="auto"/>
              <w:bottom w:val="nil"/>
              <w:right w:val="single" w:sz="4" w:space="0" w:color="auto"/>
            </w:tcBorders>
            <w:vAlign w:val="center"/>
            <w:hideMark/>
          </w:tcPr>
          <w:p w14:paraId="7A2170BA" w14:textId="77777777" w:rsidR="00401E91" w:rsidRDefault="00401E91">
            <w:pPr>
              <w:pStyle w:val="TAC"/>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6FEE80EF"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BD54A49"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8F96EE" w14:textId="77777777" w:rsidR="00401E91" w:rsidRDefault="00401E91">
            <w:pPr>
              <w:pStyle w:val="TAC"/>
              <w:rPr>
                <w:lang w:eastAsia="en-GB"/>
              </w:rPr>
            </w:pPr>
            <w:r>
              <w:rPr>
                <w:lang w:eastAsia="en-GB"/>
              </w:rPr>
              <w:t>NOTE 2</w:t>
            </w:r>
          </w:p>
        </w:tc>
      </w:tr>
      <w:tr w:rsidR="00401E91" w14:paraId="0082F10F"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tcPr>
          <w:p w14:paraId="3ADC8061" w14:textId="77777777" w:rsidR="00401E91" w:rsidRDefault="00401E9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835DF68" w14:textId="77777777" w:rsidR="00401E91" w:rsidRDefault="00401E91">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5C86E47" w14:textId="77777777" w:rsidR="00401E91" w:rsidRDefault="00401E9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3B56EE" w14:textId="77777777" w:rsidR="00401E91" w:rsidRDefault="00401E91">
            <w:pPr>
              <w:pStyle w:val="TAC"/>
              <w:rPr>
                <w:rFonts w:eastAsia="SimSun"/>
                <w:lang w:val="en-US" w:eastAsia="zh-CN"/>
              </w:rPr>
            </w:pPr>
            <w:r>
              <w:rPr>
                <w:lang w:eastAsia="en-GB"/>
              </w:rPr>
              <w:t>6437 – &lt;1&gt; – 6538</w:t>
            </w:r>
          </w:p>
        </w:tc>
      </w:tr>
      <w:tr w:rsidR="00401E91" w14:paraId="6269988C" w14:textId="77777777" w:rsidTr="00401E91">
        <w:trPr>
          <w:cantSplit/>
          <w:jc w:val="center"/>
        </w:trPr>
        <w:tc>
          <w:tcPr>
            <w:tcW w:w="2156" w:type="dxa"/>
            <w:tcBorders>
              <w:top w:val="single" w:sz="4" w:space="0" w:color="auto"/>
              <w:left w:val="single" w:sz="4" w:space="0" w:color="auto"/>
              <w:bottom w:val="nil"/>
              <w:right w:val="single" w:sz="4" w:space="0" w:color="auto"/>
            </w:tcBorders>
            <w:vAlign w:val="center"/>
            <w:hideMark/>
          </w:tcPr>
          <w:p w14:paraId="3A668505" w14:textId="77777777" w:rsidR="00401E91" w:rsidRDefault="00401E91">
            <w:pPr>
              <w:pStyle w:val="TAC"/>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0A09EFFB" w14:textId="77777777" w:rsidR="00401E91" w:rsidRDefault="00401E91">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A4822FC"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C72FD3A" w14:textId="77777777" w:rsidR="00401E91" w:rsidRDefault="00401E91">
            <w:pPr>
              <w:pStyle w:val="TAC"/>
              <w:rPr>
                <w:lang w:eastAsia="en-GB"/>
              </w:rPr>
            </w:pPr>
            <w:r>
              <w:rPr>
                <w:rFonts w:eastAsia="SimSun"/>
                <w:lang w:val="en-US" w:eastAsia="zh-CN"/>
              </w:rPr>
              <w:t>NOTE 4</w:t>
            </w:r>
          </w:p>
        </w:tc>
      </w:tr>
      <w:tr w:rsidR="00401E91" w14:paraId="26CF2CF7"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tcPr>
          <w:p w14:paraId="080E2414" w14:textId="77777777" w:rsidR="00401E91" w:rsidRDefault="00401E9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18AD85A" w14:textId="77777777" w:rsidR="00401E91" w:rsidRDefault="00401E91">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669ABA4D" w14:textId="77777777" w:rsidR="00401E91" w:rsidRDefault="00401E9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8EA125C" w14:textId="77777777" w:rsidR="00401E91" w:rsidRDefault="00401E91">
            <w:pPr>
              <w:pStyle w:val="TAC"/>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401E91" w14:paraId="039D6E4D"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FCB587" w14:textId="77777777" w:rsidR="00401E91" w:rsidRDefault="00401E91">
            <w:pPr>
              <w:pStyle w:val="TAC"/>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1DCCE5EB" w14:textId="77777777" w:rsidR="00401E91" w:rsidRDefault="00401E91">
            <w:pPr>
              <w:keepNext/>
              <w:keepLines/>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89D352C" w14:textId="77777777" w:rsidR="00401E91" w:rsidRDefault="00401E91">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20DB9CB" w14:textId="77777777" w:rsidR="00401E91" w:rsidRDefault="00401E91">
            <w:pPr>
              <w:keepNext/>
              <w:keepLines/>
              <w:spacing w:after="0"/>
              <w:jc w:val="center"/>
              <w:rPr>
                <w:rFonts w:ascii="Arial" w:eastAsia="DengXian" w:hAnsi="Arial"/>
                <w:sz w:val="18"/>
                <w:lang w:eastAsia="en-GB"/>
              </w:rPr>
            </w:pPr>
            <w:r>
              <w:rPr>
                <w:rFonts w:ascii="Arial" w:eastAsia="DengXian" w:hAnsi="Arial"/>
                <w:sz w:val="18"/>
                <w:lang w:eastAsia="en-GB"/>
              </w:rPr>
              <w:t>5762 – &lt;1&gt; – 5989</w:t>
            </w:r>
          </w:p>
        </w:tc>
      </w:tr>
      <w:tr w:rsidR="00401E91" w14:paraId="629DBD37" w14:textId="77777777" w:rsidTr="00401E91">
        <w:trPr>
          <w:cantSplit/>
          <w:jc w:val="center"/>
        </w:trPr>
        <w:tc>
          <w:tcPr>
            <w:tcW w:w="2156" w:type="dxa"/>
            <w:tcBorders>
              <w:top w:val="single" w:sz="4" w:space="0" w:color="auto"/>
              <w:left w:val="single" w:sz="4" w:space="0" w:color="auto"/>
              <w:bottom w:val="nil"/>
              <w:right w:val="single" w:sz="4" w:space="0" w:color="auto"/>
            </w:tcBorders>
            <w:vAlign w:val="center"/>
            <w:hideMark/>
          </w:tcPr>
          <w:p w14:paraId="499D3360" w14:textId="77777777" w:rsidR="00401E91" w:rsidRDefault="00401E91">
            <w:pPr>
              <w:pStyle w:val="TAC"/>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2EC8B494"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4C46F46"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EDC4A4" w14:textId="77777777" w:rsidR="00401E91" w:rsidRDefault="00401E91">
            <w:pPr>
              <w:pStyle w:val="TAC"/>
              <w:rPr>
                <w:lang w:eastAsia="en-GB"/>
              </w:rPr>
            </w:pPr>
            <w:r>
              <w:rPr>
                <w:lang w:eastAsia="en-GB"/>
              </w:rPr>
              <w:t>6246 – &lt;3&gt; – 6717</w:t>
            </w:r>
          </w:p>
        </w:tc>
      </w:tr>
      <w:tr w:rsidR="00401E91" w14:paraId="39C4CF39"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tcPr>
          <w:p w14:paraId="5870C790" w14:textId="77777777" w:rsidR="00401E91" w:rsidRDefault="00401E9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9A4BE52" w14:textId="77777777" w:rsidR="00401E91" w:rsidRDefault="00401E91">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02635EB" w14:textId="77777777" w:rsidR="00401E91" w:rsidRDefault="00401E9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4EF4207" w14:textId="77777777" w:rsidR="00401E91" w:rsidRDefault="00401E91">
            <w:pPr>
              <w:pStyle w:val="TAC"/>
              <w:rPr>
                <w:rFonts w:eastAsia="SimSun"/>
                <w:lang w:val="en-US" w:eastAsia="zh-CN"/>
              </w:rPr>
            </w:pPr>
            <w:r>
              <w:rPr>
                <w:lang w:eastAsia="en-GB"/>
              </w:rPr>
              <w:t>6252 – &lt;3&gt; – 6714</w:t>
            </w:r>
          </w:p>
        </w:tc>
      </w:tr>
      <w:tr w:rsidR="00401E91" w14:paraId="0E89CE29"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E4E9EE3" w14:textId="77777777" w:rsidR="00401E91" w:rsidRDefault="00401E91">
            <w:pPr>
              <w:pStyle w:val="TAC"/>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39325ADC" w14:textId="77777777" w:rsidR="00401E91" w:rsidRDefault="00401E91">
            <w:pPr>
              <w:keepNext/>
              <w:keepLines/>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BD46F14" w14:textId="77777777" w:rsidR="00401E91" w:rsidRDefault="00401E91">
            <w:pPr>
              <w:keepNext/>
              <w:keepLines/>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7FB64534" w14:textId="77777777" w:rsidR="00401E91" w:rsidRDefault="00401E91">
            <w:pPr>
              <w:keepNext/>
              <w:keepLines/>
              <w:spacing w:after="0"/>
              <w:jc w:val="center"/>
              <w:rPr>
                <w:rFonts w:ascii="Arial" w:eastAsia="DengXian" w:hAnsi="Arial"/>
                <w:sz w:val="18"/>
                <w:lang w:eastAsia="en-GB"/>
              </w:rPr>
            </w:pPr>
            <w:r>
              <w:rPr>
                <w:lang w:eastAsia="en-GB"/>
              </w:rPr>
              <w:t>8993 – &lt;1&gt; – 9530</w:t>
            </w:r>
          </w:p>
        </w:tc>
      </w:tr>
      <w:tr w:rsidR="00401E91" w14:paraId="2D4291FF"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B6AE85" w14:textId="77777777" w:rsidR="00401E91" w:rsidRDefault="00401E91">
            <w:pPr>
              <w:pStyle w:val="TAC"/>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165203EE" w14:textId="77777777" w:rsidR="00401E91" w:rsidRDefault="00401E91">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36D6C3E" w14:textId="77777777" w:rsidR="00401E91" w:rsidRDefault="00401E9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7DE7BDC" w14:textId="77777777" w:rsidR="00401E91" w:rsidRDefault="00401E91">
            <w:pPr>
              <w:pStyle w:val="TAC"/>
              <w:rPr>
                <w:lang w:eastAsia="en-GB"/>
              </w:rPr>
            </w:pPr>
            <w:r>
              <w:rPr>
                <w:lang w:eastAsia="ko-KR"/>
              </w:rPr>
              <w:t>7884 – &lt;1&gt; – 7982</w:t>
            </w:r>
          </w:p>
        </w:tc>
      </w:tr>
      <w:tr w:rsidR="00401E91" w14:paraId="348A3141"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E7ACD7" w14:textId="77777777" w:rsidR="00401E91" w:rsidRDefault="00401E91">
            <w:pPr>
              <w:pStyle w:val="TAC"/>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6BDE9FB3" w14:textId="77777777" w:rsidR="00401E91" w:rsidRDefault="00401E91">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6A18FEF" w14:textId="77777777" w:rsidR="00401E91" w:rsidRDefault="00401E9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F1BB20C" w14:textId="77777777" w:rsidR="00401E91" w:rsidRDefault="00401E91">
            <w:pPr>
              <w:pStyle w:val="TAC"/>
              <w:rPr>
                <w:lang w:eastAsia="en-GB"/>
              </w:rPr>
            </w:pPr>
            <w:r>
              <w:rPr>
                <w:lang w:eastAsia="en-GB"/>
              </w:rPr>
              <w:t>3590 – &lt;1&gt; – 3781</w:t>
            </w:r>
          </w:p>
        </w:tc>
      </w:tr>
      <w:tr w:rsidR="00401E91" w14:paraId="3CFDB7DC"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05B9D" w14:textId="77777777" w:rsidR="00401E91" w:rsidRDefault="00401E91">
            <w:pPr>
              <w:pStyle w:val="TAC"/>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21175713"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77440DB"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1E8D9F0" w14:textId="77777777" w:rsidR="00401E91" w:rsidRDefault="00401E91">
            <w:pPr>
              <w:pStyle w:val="TAC"/>
              <w:rPr>
                <w:rFonts w:eastAsia="Yu Mincho"/>
                <w:lang w:eastAsia="en-GB"/>
              </w:rPr>
            </w:pPr>
            <w:r>
              <w:rPr>
                <w:lang w:eastAsia="en-GB"/>
              </w:rPr>
              <w:t>3572 – &lt;1&gt; – 3574</w:t>
            </w:r>
          </w:p>
        </w:tc>
      </w:tr>
      <w:tr w:rsidR="00401E91" w14:paraId="77366B41"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834D6F" w14:textId="77777777" w:rsidR="00401E91" w:rsidRDefault="00401E91">
            <w:pPr>
              <w:pStyle w:val="TAC"/>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043E855A" w14:textId="77777777" w:rsidR="00401E91" w:rsidRDefault="00401E91">
            <w:pPr>
              <w:pStyle w:val="TAC"/>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6D8E8211" w14:textId="77777777" w:rsidR="00401E91" w:rsidRDefault="00401E91">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20C51C" w14:textId="77777777" w:rsidR="00401E91" w:rsidRDefault="00401E91">
            <w:pPr>
              <w:pStyle w:val="TAC"/>
              <w:rPr>
                <w:lang w:eastAsia="en-GB"/>
              </w:rPr>
            </w:pPr>
            <w:r>
              <w:rPr>
                <w:lang w:eastAsia="zh-CN"/>
              </w:rPr>
              <w:t>6215</w:t>
            </w:r>
            <w:r>
              <w:rPr>
                <w:lang w:eastAsia="fr-FR"/>
              </w:rPr>
              <w:t xml:space="preserve"> – &lt;1&gt; – </w:t>
            </w:r>
            <w:r>
              <w:rPr>
                <w:lang w:eastAsia="zh-CN"/>
              </w:rPr>
              <w:t>6232</w:t>
            </w:r>
          </w:p>
        </w:tc>
      </w:tr>
      <w:tr w:rsidR="00401E91" w14:paraId="7CE7E512"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BDA3A1" w14:textId="77777777" w:rsidR="00401E91" w:rsidRDefault="00401E91">
            <w:pPr>
              <w:pStyle w:val="TAC"/>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6F3B63FA"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4775DD6"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57C9DD" w14:textId="77777777" w:rsidR="00401E91" w:rsidRDefault="00401E91">
            <w:pPr>
              <w:pStyle w:val="TAC"/>
              <w:rPr>
                <w:lang w:eastAsia="en-GB"/>
              </w:rPr>
            </w:pPr>
            <w:r>
              <w:rPr>
                <w:lang w:eastAsia="en-GB"/>
              </w:rPr>
              <w:t>5279 – &lt;1&gt; – 5494</w:t>
            </w:r>
          </w:p>
        </w:tc>
      </w:tr>
      <w:tr w:rsidR="00401E91" w14:paraId="360F14EA" w14:textId="77777777" w:rsidTr="00401E91">
        <w:trPr>
          <w:cantSplit/>
          <w:jc w:val="center"/>
        </w:trPr>
        <w:tc>
          <w:tcPr>
            <w:tcW w:w="2156" w:type="dxa"/>
            <w:tcBorders>
              <w:top w:val="single" w:sz="4" w:space="0" w:color="auto"/>
              <w:left w:val="single" w:sz="4" w:space="0" w:color="auto"/>
              <w:bottom w:val="nil"/>
              <w:right w:val="single" w:sz="4" w:space="0" w:color="auto"/>
            </w:tcBorders>
            <w:vAlign w:val="center"/>
            <w:hideMark/>
          </w:tcPr>
          <w:p w14:paraId="674BCFD0" w14:textId="77777777" w:rsidR="00401E91" w:rsidRDefault="00401E91">
            <w:pPr>
              <w:pStyle w:val="TAC"/>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62703B19"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6981470"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54C4D0" w14:textId="77777777" w:rsidR="00401E91" w:rsidRDefault="00401E91">
            <w:pPr>
              <w:pStyle w:val="TAC"/>
              <w:rPr>
                <w:lang w:eastAsia="en-GB"/>
              </w:rPr>
            </w:pPr>
            <w:r>
              <w:rPr>
                <w:lang w:eastAsia="en-GB"/>
              </w:rPr>
              <w:t>5279 – &lt;1&gt; – 5494</w:t>
            </w:r>
          </w:p>
        </w:tc>
      </w:tr>
      <w:tr w:rsidR="00401E91" w14:paraId="64A149B4"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tcPr>
          <w:p w14:paraId="7BA21511" w14:textId="77777777" w:rsidR="00401E91" w:rsidRDefault="00401E9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40F38FF" w14:textId="77777777" w:rsidR="00401E91" w:rsidRDefault="00401E91">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70A4004" w14:textId="77777777" w:rsidR="00401E91" w:rsidRDefault="00401E91">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4F46A7D4" w14:textId="77777777" w:rsidR="00401E91" w:rsidRDefault="00401E91">
            <w:pPr>
              <w:pStyle w:val="TAC"/>
              <w:rPr>
                <w:rFonts w:eastAsia="SimSun"/>
                <w:lang w:val="en-US" w:eastAsia="zh-CN"/>
              </w:rPr>
            </w:pPr>
            <w:r>
              <w:rPr>
                <w:lang w:eastAsia="en-GB"/>
              </w:rPr>
              <w:t>5285 – &lt;1&gt; – 5488</w:t>
            </w:r>
          </w:p>
        </w:tc>
      </w:tr>
      <w:tr w:rsidR="00401E91" w14:paraId="35FD62C1"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hideMark/>
          </w:tcPr>
          <w:p w14:paraId="1A95687E" w14:textId="77777777" w:rsidR="00401E91" w:rsidRDefault="00401E91">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hideMark/>
          </w:tcPr>
          <w:p w14:paraId="70D6650A"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BEF2478"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5708E7" w14:textId="77777777" w:rsidR="00401E91" w:rsidRDefault="00401E91">
            <w:pPr>
              <w:pStyle w:val="TAC"/>
              <w:rPr>
                <w:lang w:eastAsia="en-GB"/>
              </w:rPr>
            </w:pPr>
            <w:r>
              <w:rPr>
                <w:lang w:val="x-none" w:eastAsia="en-GB"/>
              </w:rPr>
              <w:t>1850 – &lt;1&gt; – 1888</w:t>
            </w:r>
          </w:p>
        </w:tc>
      </w:tr>
      <w:tr w:rsidR="00401E91" w14:paraId="131687DE"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C261F9" w14:textId="77777777" w:rsidR="00401E91" w:rsidRDefault="00401E91">
            <w:pPr>
              <w:pStyle w:val="TAC"/>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403581D2"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FC23280"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81830D7" w14:textId="77777777" w:rsidR="00401E91" w:rsidRDefault="00401E91">
            <w:pPr>
              <w:pStyle w:val="TAC"/>
              <w:rPr>
                <w:rFonts w:eastAsia="Yu Mincho"/>
                <w:lang w:eastAsia="en-GB"/>
              </w:rPr>
            </w:pPr>
            <w:r>
              <w:rPr>
                <w:lang w:eastAsia="en-GB"/>
              </w:rPr>
              <w:t>4993 – &lt;1&gt; – 5044</w:t>
            </w:r>
          </w:p>
        </w:tc>
      </w:tr>
      <w:tr w:rsidR="00401E91" w14:paraId="2CAA9FA7"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67085E" w14:textId="77777777" w:rsidR="00401E91" w:rsidRDefault="00401E91">
            <w:pPr>
              <w:pStyle w:val="TAC"/>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25B8EB3F"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2259558"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DF396B" w14:textId="77777777" w:rsidR="00401E91" w:rsidRDefault="00401E91">
            <w:pPr>
              <w:pStyle w:val="TAC"/>
              <w:rPr>
                <w:rFonts w:eastAsia="Yu Mincho"/>
                <w:lang w:eastAsia="en-GB"/>
              </w:rPr>
            </w:pPr>
            <w:r>
              <w:rPr>
                <w:lang w:eastAsia="en-GB"/>
              </w:rPr>
              <w:t>1547 – &lt;1&gt; – 1624</w:t>
            </w:r>
          </w:p>
        </w:tc>
      </w:tr>
      <w:tr w:rsidR="00401E91" w14:paraId="4CBFC4A7"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BBA515" w14:textId="77777777" w:rsidR="00401E91" w:rsidRDefault="00401E91">
            <w:pPr>
              <w:pStyle w:val="TAC"/>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41B8E12F"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CA397A5"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FD9165" w14:textId="77777777" w:rsidR="00401E91" w:rsidRDefault="00401E91">
            <w:pPr>
              <w:pStyle w:val="TAC"/>
              <w:rPr>
                <w:lang w:eastAsia="en-GB"/>
              </w:rPr>
            </w:pPr>
            <w:r>
              <w:rPr>
                <w:lang w:eastAsia="en-GB"/>
              </w:rPr>
              <w:t>3692 – &lt;1&gt; – 3790</w:t>
            </w:r>
          </w:p>
        </w:tc>
      </w:tr>
      <w:tr w:rsidR="00401E91" w14:paraId="3C9CCDEF"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E82942" w14:textId="77777777" w:rsidR="00401E91" w:rsidRDefault="00401E91">
            <w:pPr>
              <w:pStyle w:val="TAC"/>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2C83CD14"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75F34BB"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A76DA2C" w14:textId="77777777" w:rsidR="00401E91" w:rsidRDefault="00401E91">
            <w:pPr>
              <w:pStyle w:val="TAC"/>
              <w:rPr>
                <w:rFonts w:eastAsia="Yu Mincho"/>
                <w:lang w:eastAsia="en-GB"/>
              </w:rPr>
            </w:pPr>
            <w:r>
              <w:rPr>
                <w:lang w:eastAsia="en-GB"/>
              </w:rPr>
              <w:t>3584 – &lt;1&gt; – 3787</w:t>
            </w:r>
          </w:p>
        </w:tc>
      </w:tr>
      <w:tr w:rsidR="00401E91" w14:paraId="66386336"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951EB7" w14:textId="77777777" w:rsidR="00401E91" w:rsidRDefault="00401E91">
            <w:pPr>
              <w:pStyle w:val="TAC"/>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01C84AF8" w14:textId="77777777" w:rsidR="00401E91" w:rsidRDefault="00401E91">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BF0C290" w14:textId="77777777" w:rsidR="00401E91" w:rsidRDefault="00401E91">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65108A" w14:textId="77777777" w:rsidR="00401E91" w:rsidRDefault="00401E91">
            <w:pPr>
              <w:pStyle w:val="TAC"/>
              <w:rPr>
                <w:rFonts w:eastAsia="Yu Mincho"/>
                <w:lang w:eastAsia="en-GB"/>
              </w:rPr>
            </w:pPr>
            <w:r>
              <w:rPr>
                <w:lang w:eastAsia="en-GB"/>
              </w:rPr>
              <w:t>3572 – &lt;1&gt; – 3574</w:t>
            </w:r>
          </w:p>
        </w:tc>
      </w:tr>
      <w:tr w:rsidR="00401E91" w14:paraId="50497691"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42E9BC" w14:textId="77777777" w:rsidR="00401E91" w:rsidRDefault="00401E91">
            <w:pPr>
              <w:pStyle w:val="TAC"/>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4E0D7FFA" w14:textId="77777777" w:rsidR="00401E91" w:rsidRDefault="00401E91">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6F379E0" w14:textId="77777777" w:rsidR="00401E91" w:rsidRDefault="00401E91">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978154" w14:textId="77777777" w:rsidR="00401E91" w:rsidRDefault="00401E91">
            <w:pPr>
              <w:pStyle w:val="TAC"/>
              <w:rPr>
                <w:rFonts w:eastAsia="Yu Mincho"/>
                <w:lang w:eastAsia="en-GB"/>
              </w:rPr>
            </w:pPr>
            <w:r>
              <w:rPr>
                <w:lang w:eastAsia="en-GB"/>
              </w:rPr>
              <w:t>7711 – &lt;1&gt; – 8329</w:t>
            </w:r>
          </w:p>
        </w:tc>
      </w:tr>
      <w:tr w:rsidR="00401E91" w14:paraId="4735FC29"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5666AD" w14:textId="77777777" w:rsidR="00401E91" w:rsidRDefault="00401E91">
            <w:pPr>
              <w:pStyle w:val="TAC"/>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66ADD80E" w14:textId="77777777" w:rsidR="00401E91" w:rsidRDefault="00401E91">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36468FCA" w14:textId="77777777" w:rsidR="00401E91" w:rsidRDefault="00401E91">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C071824" w14:textId="77777777" w:rsidR="00401E91" w:rsidRDefault="00401E91">
            <w:pPr>
              <w:pStyle w:val="TAC"/>
              <w:rPr>
                <w:rFonts w:eastAsia="Yu Mincho"/>
                <w:lang w:eastAsia="en-GB"/>
              </w:rPr>
            </w:pPr>
            <w:r>
              <w:rPr>
                <w:lang w:eastAsia="en-GB"/>
              </w:rPr>
              <w:t>7711 – &lt;1&gt; – 8051</w:t>
            </w:r>
          </w:p>
        </w:tc>
      </w:tr>
      <w:tr w:rsidR="00401E91" w14:paraId="249CD5E8" w14:textId="77777777" w:rsidTr="00401E91">
        <w:trPr>
          <w:cantSplit/>
          <w:jc w:val="center"/>
        </w:trPr>
        <w:tc>
          <w:tcPr>
            <w:tcW w:w="2156" w:type="dxa"/>
            <w:tcBorders>
              <w:top w:val="single" w:sz="4" w:space="0" w:color="auto"/>
              <w:left w:val="single" w:sz="4" w:space="0" w:color="auto"/>
              <w:bottom w:val="nil"/>
              <w:right w:val="single" w:sz="4" w:space="0" w:color="auto"/>
            </w:tcBorders>
            <w:vAlign w:val="center"/>
            <w:hideMark/>
          </w:tcPr>
          <w:p w14:paraId="7D179DFD" w14:textId="77777777" w:rsidR="00401E91" w:rsidRDefault="00401E91">
            <w:pPr>
              <w:pStyle w:val="TAC"/>
              <w:rPr>
                <w:rFonts w:eastAsia="Yu Mincho"/>
                <w:lang w:eastAsia="en-GB"/>
              </w:rPr>
            </w:pPr>
            <w:r>
              <w:rPr>
                <w:lang w:eastAsia="en-GB"/>
              </w:rPr>
              <w:t>n79</w:t>
            </w:r>
          </w:p>
        </w:tc>
        <w:tc>
          <w:tcPr>
            <w:tcW w:w="2092" w:type="dxa"/>
            <w:tcBorders>
              <w:top w:val="single" w:sz="4" w:space="0" w:color="auto"/>
              <w:left w:val="single" w:sz="4" w:space="0" w:color="auto"/>
              <w:bottom w:val="nil"/>
              <w:right w:val="single" w:sz="4" w:space="0" w:color="auto"/>
            </w:tcBorders>
            <w:hideMark/>
          </w:tcPr>
          <w:p w14:paraId="0E14DEBC" w14:textId="77777777" w:rsidR="00401E91" w:rsidRDefault="00401E91">
            <w:pPr>
              <w:pStyle w:val="TAC"/>
              <w:rPr>
                <w:lang w:val="en-US" w:eastAsia="ja-JP"/>
              </w:rPr>
            </w:pPr>
            <w:r>
              <w:rPr>
                <w:lang w:eastAsia="en-GB"/>
              </w:rPr>
              <w:t>30 kHz</w:t>
            </w:r>
          </w:p>
        </w:tc>
        <w:tc>
          <w:tcPr>
            <w:tcW w:w="1886" w:type="dxa"/>
            <w:tcBorders>
              <w:top w:val="single" w:sz="4" w:space="0" w:color="auto"/>
              <w:left w:val="single" w:sz="4" w:space="0" w:color="auto"/>
              <w:bottom w:val="nil"/>
              <w:right w:val="single" w:sz="4" w:space="0" w:color="auto"/>
            </w:tcBorders>
            <w:hideMark/>
          </w:tcPr>
          <w:p w14:paraId="51B19475" w14:textId="77777777" w:rsidR="00401E91" w:rsidRDefault="00401E91">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4993541" w14:textId="77777777" w:rsidR="00401E91" w:rsidRDefault="00401E91">
            <w:pPr>
              <w:pStyle w:val="TAC"/>
              <w:rPr>
                <w:rFonts w:eastAsia="Yu Mincho"/>
                <w:lang w:eastAsia="en-GB"/>
              </w:rPr>
            </w:pPr>
            <w:r>
              <w:rPr>
                <w:lang w:val="fr-FR" w:eastAsia="en-GB"/>
              </w:rPr>
              <w:t>8480 – &lt;16&gt; – 8880</w:t>
            </w:r>
            <w:r>
              <w:rPr>
                <w:vertAlign w:val="superscript"/>
                <w:lang w:val="fr-FR" w:eastAsia="en-GB"/>
              </w:rPr>
              <w:t>7</w:t>
            </w:r>
          </w:p>
        </w:tc>
      </w:tr>
      <w:tr w:rsidR="00401E91" w14:paraId="66CE6564"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tcPr>
          <w:p w14:paraId="2FC6F036" w14:textId="77777777" w:rsidR="00401E91" w:rsidRDefault="00401E91">
            <w:pPr>
              <w:pStyle w:val="TAC"/>
              <w:rPr>
                <w:lang w:eastAsia="en-GB"/>
              </w:rPr>
            </w:pPr>
          </w:p>
        </w:tc>
        <w:tc>
          <w:tcPr>
            <w:tcW w:w="2092" w:type="dxa"/>
            <w:tcBorders>
              <w:top w:val="nil"/>
              <w:left w:val="single" w:sz="4" w:space="0" w:color="auto"/>
              <w:bottom w:val="single" w:sz="4" w:space="0" w:color="auto"/>
              <w:right w:val="single" w:sz="4" w:space="0" w:color="auto"/>
            </w:tcBorders>
          </w:tcPr>
          <w:p w14:paraId="7DFA13AA" w14:textId="77777777" w:rsidR="00401E91" w:rsidRDefault="00401E91">
            <w:pPr>
              <w:pStyle w:val="TAC"/>
              <w:rPr>
                <w:lang w:eastAsia="en-GB"/>
              </w:rPr>
            </w:pPr>
          </w:p>
        </w:tc>
        <w:tc>
          <w:tcPr>
            <w:tcW w:w="1886" w:type="dxa"/>
            <w:tcBorders>
              <w:top w:val="nil"/>
              <w:left w:val="single" w:sz="4" w:space="0" w:color="auto"/>
              <w:bottom w:val="single" w:sz="4" w:space="0" w:color="auto"/>
              <w:right w:val="single" w:sz="4" w:space="0" w:color="auto"/>
            </w:tcBorders>
          </w:tcPr>
          <w:p w14:paraId="7DD16EF8" w14:textId="77777777" w:rsidR="00401E91" w:rsidRDefault="00401E91">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hideMark/>
          </w:tcPr>
          <w:p w14:paraId="669B1701" w14:textId="77777777" w:rsidR="00401E91" w:rsidRDefault="00401E91">
            <w:pPr>
              <w:pStyle w:val="TAC"/>
              <w:rPr>
                <w:lang w:eastAsia="en-GB"/>
              </w:rPr>
            </w:pPr>
            <w:r>
              <w:rPr>
                <w:lang w:val="fr-FR" w:eastAsia="en-GB"/>
              </w:rPr>
              <w:t>8475 – &lt;1&gt; – 8884</w:t>
            </w:r>
            <w:r>
              <w:rPr>
                <w:vertAlign w:val="superscript"/>
                <w:lang w:val="fr-FR" w:eastAsia="en-GB"/>
              </w:rPr>
              <w:t>8</w:t>
            </w:r>
          </w:p>
        </w:tc>
      </w:tr>
      <w:tr w:rsidR="00401E91" w14:paraId="3D0C1F7F"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1499FA" w14:textId="77777777" w:rsidR="00401E91" w:rsidRDefault="00401E91">
            <w:pPr>
              <w:pStyle w:val="TAC"/>
              <w:rPr>
                <w:lang w:eastAsia="en-GB"/>
              </w:rPr>
            </w:pPr>
            <w:r>
              <w:rPr>
                <w:lang w:eastAsia="en-GB"/>
              </w:rPr>
              <w:t>n85</w:t>
            </w:r>
          </w:p>
        </w:tc>
        <w:tc>
          <w:tcPr>
            <w:tcW w:w="2092" w:type="dxa"/>
            <w:tcBorders>
              <w:top w:val="single" w:sz="4" w:space="0" w:color="auto"/>
              <w:left w:val="single" w:sz="4" w:space="0" w:color="auto"/>
              <w:bottom w:val="single" w:sz="4" w:space="0" w:color="auto"/>
              <w:right w:val="single" w:sz="4" w:space="0" w:color="auto"/>
            </w:tcBorders>
            <w:hideMark/>
          </w:tcPr>
          <w:p w14:paraId="0C63CDD6"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BDC3F31"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711A55" w14:textId="77777777" w:rsidR="00401E91" w:rsidRDefault="00401E91">
            <w:pPr>
              <w:pStyle w:val="TAC"/>
              <w:rPr>
                <w:lang w:eastAsia="en-GB"/>
              </w:rPr>
            </w:pPr>
            <w:r>
              <w:rPr>
                <w:lang w:val="x-none" w:eastAsia="en-GB"/>
              </w:rPr>
              <w:t>1826 – &lt;1&gt; – 1858</w:t>
            </w:r>
          </w:p>
        </w:tc>
      </w:tr>
      <w:tr w:rsidR="00401E91" w14:paraId="5D077246" w14:textId="77777777" w:rsidTr="00401E91">
        <w:trPr>
          <w:cantSplit/>
          <w:jc w:val="center"/>
        </w:trPr>
        <w:tc>
          <w:tcPr>
            <w:tcW w:w="2156" w:type="dxa"/>
            <w:tcBorders>
              <w:top w:val="single" w:sz="4" w:space="0" w:color="auto"/>
              <w:left w:val="single" w:sz="4" w:space="0" w:color="auto"/>
              <w:bottom w:val="nil"/>
              <w:right w:val="single" w:sz="4" w:space="0" w:color="auto"/>
            </w:tcBorders>
            <w:vAlign w:val="center"/>
            <w:hideMark/>
          </w:tcPr>
          <w:p w14:paraId="15212547" w14:textId="77777777" w:rsidR="00401E91" w:rsidRDefault="00401E91">
            <w:pPr>
              <w:pStyle w:val="TAC"/>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339FDBFA" w14:textId="77777777" w:rsidR="00401E91" w:rsidRDefault="00401E9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6C6CEBA"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F5854B" w14:textId="77777777" w:rsidR="00401E91" w:rsidRDefault="00401E91">
            <w:pPr>
              <w:pStyle w:val="TAC"/>
              <w:rPr>
                <w:lang w:eastAsia="en-GB"/>
              </w:rPr>
            </w:pPr>
            <w:r>
              <w:rPr>
                <w:lang w:eastAsia="en-GB"/>
              </w:rPr>
              <w:t>6246 – &lt;</w:t>
            </w:r>
            <w:r>
              <w:rPr>
                <w:lang w:eastAsia="zh-CN"/>
              </w:rPr>
              <w:t>1</w:t>
            </w:r>
            <w:r>
              <w:rPr>
                <w:lang w:eastAsia="en-GB"/>
              </w:rPr>
              <w:t>&gt; – 6717</w:t>
            </w:r>
          </w:p>
        </w:tc>
      </w:tr>
      <w:tr w:rsidR="00401E91" w14:paraId="3C6120F7" w14:textId="77777777" w:rsidTr="00401E91">
        <w:trPr>
          <w:cantSplit/>
          <w:jc w:val="center"/>
        </w:trPr>
        <w:tc>
          <w:tcPr>
            <w:tcW w:w="2156" w:type="dxa"/>
            <w:tcBorders>
              <w:top w:val="nil"/>
              <w:left w:val="single" w:sz="4" w:space="0" w:color="auto"/>
              <w:bottom w:val="single" w:sz="4" w:space="0" w:color="auto"/>
              <w:right w:val="single" w:sz="4" w:space="0" w:color="auto"/>
            </w:tcBorders>
            <w:vAlign w:val="center"/>
          </w:tcPr>
          <w:p w14:paraId="01B7D414" w14:textId="77777777" w:rsidR="00401E91" w:rsidRDefault="00401E9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044FC548" w14:textId="77777777" w:rsidR="00401E91" w:rsidRDefault="00401E91">
            <w:pPr>
              <w:pStyle w:val="TAC"/>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03500F9D" w14:textId="77777777" w:rsidR="00401E91" w:rsidRDefault="00401E9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173A3D6" w14:textId="77777777" w:rsidR="00401E91" w:rsidRDefault="00401E91">
            <w:pPr>
              <w:pStyle w:val="TAC"/>
              <w:rPr>
                <w:rFonts w:eastAsia="SimSun"/>
                <w:lang w:val="en-US" w:eastAsia="zh-CN"/>
              </w:rPr>
            </w:pPr>
            <w:r>
              <w:rPr>
                <w:lang w:eastAsia="en-GB"/>
              </w:rPr>
              <w:t>6252 – &lt;</w:t>
            </w:r>
            <w:r>
              <w:rPr>
                <w:lang w:eastAsia="zh-CN"/>
              </w:rPr>
              <w:t>1</w:t>
            </w:r>
            <w:r>
              <w:rPr>
                <w:lang w:eastAsia="en-GB"/>
              </w:rPr>
              <w:t>&gt; – 6714</w:t>
            </w:r>
          </w:p>
        </w:tc>
      </w:tr>
      <w:tr w:rsidR="00401E91" w14:paraId="734DC92F"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3A6D9B" w14:textId="77777777" w:rsidR="00401E91" w:rsidRDefault="00401E91">
            <w:pPr>
              <w:pStyle w:val="TAC"/>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5D8BD741" w14:textId="77777777" w:rsidR="00401E91" w:rsidRDefault="00401E91">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8CDD3DE"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45E421" w14:textId="77777777" w:rsidR="00401E91" w:rsidRDefault="00401E91">
            <w:pPr>
              <w:pStyle w:val="TAC"/>
              <w:rPr>
                <w:lang w:eastAsia="en-GB"/>
              </w:rPr>
            </w:pPr>
            <w:r>
              <w:rPr>
                <w:lang w:eastAsia="en-GB"/>
              </w:rPr>
              <w:t>3572 – &lt;1&gt; – 3574</w:t>
            </w:r>
          </w:p>
        </w:tc>
      </w:tr>
      <w:tr w:rsidR="00401E91" w14:paraId="3A1E0846"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2C1261" w14:textId="77777777" w:rsidR="00401E91" w:rsidRDefault="00401E91">
            <w:pPr>
              <w:pStyle w:val="TAC"/>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57C9C1EB" w14:textId="77777777" w:rsidR="00401E91" w:rsidRDefault="00401E91">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221346D"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E5348D" w14:textId="77777777" w:rsidR="00401E91" w:rsidRDefault="00401E91">
            <w:pPr>
              <w:pStyle w:val="TAC"/>
              <w:rPr>
                <w:lang w:eastAsia="en-GB"/>
              </w:rPr>
            </w:pPr>
            <w:r>
              <w:rPr>
                <w:lang w:eastAsia="en-GB"/>
              </w:rPr>
              <w:t>3584 – &lt;1&gt; – 3787</w:t>
            </w:r>
          </w:p>
        </w:tc>
      </w:tr>
      <w:tr w:rsidR="00401E91" w14:paraId="5A07CCE1"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30336E" w14:textId="77777777" w:rsidR="00401E91" w:rsidRDefault="00401E91">
            <w:pPr>
              <w:pStyle w:val="TAC"/>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2D31E02C" w14:textId="77777777" w:rsidR="00401E91" w:rsidRDefault="00401E91">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D71D053"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51DFE9" w14:textId="77777777" w:rsidR="00401E91" w:rsidRDefault="00401E91">
            <w:pPr>
              <w:pStyle w:val="TAC"/>
              <w:rPr>
                <w:lang w:eastAsia="en-GB"/>
              </w:rPr>
            </w:pPr>
            <w:r>
              <w:rPr>
                <w:lang w:eastAsia="en-GB"/>
              </w:rPr>
              <w:t>3572 – &lt;1&gt; – 3574</w:t>
            </w:r>
          </w:p>
        </w:tc>
      </w:tr>
      <w:tr w:rsidR="00401E91" w14:paraId="4A5FEDF5"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4BA867" w14:textId="77777777" w:rsidR="00401E91" w:rsidRDefault="00401E91">
            <w:pPr>
              <w:pStyle w:val="TAC"/>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0988815D" w14:textId="77777777" w:rsidR="00401E91" w:rsidRDefault="00401E91">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4D78FB2" w14:textId="77777777" w:rsidR="00401E91" w:rsidRDefault="00401E9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B0815E" w14:textId="77777777" w:rsidR="00401E91" w:rsidRDefault="00401E91">
            <w:pPr>
              <w:pStyle w:val="TAC"/>
              <w:rPr>
                <w:lang w:eastAsia="en-GB"/>
              </w:rPr>
            </w:pPr>
            <w:r>
              <w:rPr>
                <w:lang w:eastAsia="en-GB"/>
              </w:rPr>
              <w:t>3584 – &lt;1&gt; – 3787</w:t>
            </w:r>
          </w:p>
        </w:tc>
      </w:tr>
      <w:tr w:rsidR="00401E91" w14:paraId="19F05D6F" w14:textId="77777777" w:rsidTr="00401E9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D389EC1" w14:textId="77777777" w:rsidR="00401E91" w:rsidRDefault="00401E91">
            <w:pPr>
              <w:pStyle w:val="TAC"/>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602F2847" w14:textId="77777777" w:rsidR="00401E91" w:rsidRDefault="00401E91">
            <w:pPr>
              <w:pStyle w:val="TAC"/>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C2927A7" w14:textId="77777777" w:rsidR="00401E91" w:rsidRDefault="00401E91">
            <w:pPr>
              <w:pStyle w:val="TAC"/>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1E2EED0" w14:textId="77777777" w:rsidR="00401E91" w:rsidRDefault="00401E91">
            <w:pPr>
              <w:pStyle w:val="TAC"/>
              <w:rPr>
                <w:lang w:eastAsia="en-GB"/>
              </w:rPr>
            </w:pPr>
            <w:r>
              <w:rPr>
                <w:lang w:eastAsia="en-GB"/>
              </w:rPr>
              <w:t>9531 – &lt;1&gt; – 10363</w:t>
            </w:r>
          </w:p>
        </w:tc>
      </w:tr>
      <w:tr w:rsidR="00401E91" w14:paraId="6906921B" w14:textId="77777777" w:rsidTr="00401E91">
        <w:trPr>
          <w:cantSplit/>
          <w:jc w:val="center"/>
          <w:ins w:id="2" w:author="Nokia, Toni" w:date="2022-02-14T09:43:00Z"/>
        </w:trPr>
        <w:tc>
          <w:tcPr>
            <w:tcW w:w="2156" w:type="dxa"/>
            <w:tcBorders>
              <w:top w:val="single" w:sz="4" w:space="0" w:color="auto"/>
              <w:left w:val="single" w:sz="4" w:space="0" w:color="auto"/>
              <w:bottom w:val="single" w:sz="4" w:space="0" w:color="auto"/>
              <w:right w:val="single" w:sz="4" w:space="0" w:color="auto"/>
            </w:tcBorders>
          </w:tcPr>
          <w:p w14:paraId="778A4310" w14:textId="72450CF4" w:rsidR="00401E91" w:rsidRDefault="00401E91">
            <w:pPr>
              <w:pStyle w:val="TAC"/>
              <w:rPr>
                <w:ins w:id="3" w:author="Nokia, Toni" w:date="2022-02-14T09:43:00Z"/>
                <w:lang w:eastAsia="en-GB"/>
              </w:rPr>
            </w:pPr>
            <w:ins w:id="4" w:author="Nokia, Toni" w:date="2022-02-14T09:44:00Z">
              <w:r>
                <w:rPr>
                  <w:lang w:eastAsia="en-GB"/>
                </w:rPr>
                <w:t>n100</w:t>
              </w:r>
            </w:ins>
          </w:p>
        </w:tc>
        <w:tc>
          <w:tcPr>
            <w:tcW w:w="2092" w:type="dxa"/>
            <w:tcBorders>
              <w:top w:val="single" w:sz="4" w:space="0" w:color="auto"/>
              <w:left w:val="single" w:sz="4" w:space="0" w:color="auto"/>
              <w:bottom w:val="single" w:sz="4" w:space="0" w:color="auto"/>
              <w:right w:val="single" w:sz="4" w:space="0" w:color="auto"/>
            </w:tcBorders>
          </w:tcPr>
          <w:p w14:paraId="0E3BBB5F" w14:textId="537824E9" w:rsidR="00401E91" w:rsidRDefault="00401E91">
            <w:pPr>
              <w:pStyle w:val="TAC"/>
              <w:rPr>
                <w:ins w:id="5" w:author="Nokia, Toni" w:date="2022-02-14T09:43:00Z"/>
                <w:lang w:eastAsia="en-GB"/>
              </w:rPr>
            </w:pPr>
            <w:ins w:id="6" w:author="Nokia, Toni" w:date="2022-02-14T09:44: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
          <w:p w14:paraId="248FD70C" w14:textId="6F899FAD" w:rsidR="00401E91" w:rsidRDefault="007B748C">
            <w:pPr>
              <w:pStyle w:val="TAC"/>
              <w:rPr>
                <w:ins w:id="7" w:author="Nokia, Toni" w:date="2022-02-14T09:43:00Z"/>
                <w:lang w:eastAsia="en-GB"/>
              </w:rPr>
            </w:pPr>
            <w:ins w:id="8" w:author="Nokia, Toni" w:date="2022-02-14T09:44:00Z">
              <w:r>
                <w:rPr>
                  <w:lang w:eastAsia="en-GB"/>
                </w:rPr>
                <w:t>Case A</w:t>
              </w:r>
            </w:ins>
          </w:p>
        </w:tc>
        <w:tc>
          <w:tcPr>
            <w:tcW w:w="2595" w:type="dxa"/>
            <w:tcBorders>
              <w:top w:val="single" w:sz="4" w:space="0" w:color="auto"/>
              <w:left w:val="single" w:sz="4" w:space="0" w:color="auto"/>
              <w:bottom w:val="single" w:sz="4" w:space="0" w:color="auto"/>
              <w:right w:val="single" w:sz="4" w:space="0" w:color="auto"/>
            </w:tcBorders>
          </w:tcPr>
          <w:p w14:paraId="3D39AF4B" w14:textId="47FA1927" w:rsidR="00401E91" w:rsidRDefault="007B748C">
            <w:pPr>
              <w:pStyle w:val="TAC"/>
              <w:rPr>
                <w:ins w:id="9" w:author="Nokia, Toni" w:date="2022-02-14T09:43:00Z"/>
                <w:lang w:eastAsia="en-GB"/>
              </w:rPr>
            </w:pPr>
            <w:ins w:id="10" w:author="Nokia, Toni" w:date="2022-02-14T09:44:00Z">
              <w:r w:rsidRPr="00747567">
                <w:rPr>
                  <w:lang w:eastAsia="en-GB"/>
                </w:rPr>
                <w:t>(Note 9)</w:t>
              </w:r>
            </w:ins>
          </w:p>
        </w:tc>
      </w:tr>
      <w:tr w:rsidR="00401E91" w14:paraId="657EF58C" w14:textId="77777777" w:rsidTr="00747567">
        <w:trPr>
          <w:cantSplit/>
          <w:trHeight w:val="3548"/>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353D23D2" w14:textId="77777777" w:rsidR="00401E91" w:rsidRDefault="00401E91">
            <w:pPr>
              <w:pStyle w:val="TAN"/>
              <w:rPr>
                <w:lang w:eastAsia="en-GB"/>
              </w:rPr>
            </w:pPr>
            <w:r>
              <w:rPr>
                <w:lang w:eastAsia="en-GB"/>
              </w:rPr>
              <w:t>NOTE 1:</w:t>
            </w:r>
            <w:r>
              <w:rPr>
                <w:lang w:eastAsia="en-GB"/>
              </w:rPr>
              <w:tab/>
              <w:t>SS Block pattern is defined in clause 4.1 in TS 38.213 [10].</w:t>
            </w:r>
          </w:p>
          <w:p w14:paraId="0594077C" w14:textId="77777777" w:rsidR="00401E91" w:rsidRDefault="00401E91">
            <w:pPr>
              <w:pStyle w:val="TAN"/>
              <w:rPr>
                <w:lang w:eastAsia="en-GB"/>
              </w:rPr>
            </w:pPr>
            <w:r>
              <w:rPr>
                <w:lang w:eastAsia="en-GB"/>
              </w:rPr>
              <w:t>NOTE 2:</w:t>
            </w:r>
            <w:r>
              <w:rPr>
                <w:lang w:eastAsia="en-GB"/>
              </w:rPr>
              <w:tab/>
              <w:t>The applicable SS raster entries are GSCN = {6432, 6443, 6457, 6468, 6479, 6493, 6507, 6518, 6532, 6543}</w:t>
            </w:r>
          </w:p>
          <w:p w14:paraId="1AEFCB82" w14:textId="77777777" w:rsidR="00401E91" w:rsidRDefault="00401E91">
            <w:pPr>
              <w:pStyle w:val="TAN"/>
              <w:rPr>
                <w:lang w:eastAsia="en-GB"/>
              </w:rPr>
            </w:pPr>
            <w:r>
              <w:rPr>
                <w:lang w:eastAsia="en-GB"/>
              </w:rPr>
              <w:t>NOTE 3:</w:t>
            </w:r>
            <w:r>
              <w:rPr>
                <w:lang w:eastAsia="en-GB"/>
              </w:rPr>
              <w:tab/>
              <w:t>The applicable SS raster entries are GSCN = {5032, 5043, 5054}</w:t>
            </w:r>
          </w:p>
          <w:p w14:paraId="7C5EFB30" w14:textId="77777777" w:rsidR="00401E91" w:rsidRDefault="00401E91">
            <w:pPr>
              <w:pStyle w:val="TAN"/>
              <w:rPr>
                <w:lang w:eastAsia="en-GB"/>
              </w:rPr>
            </w:pPr>
            <w:r>
              <w:rPr>
                <w:lang w:eastAsia="en-GB"/>
              </w:rPr>
              <w:t>NOTE 4:</w:t>
            </w:r>
            <w:r>
              <w:rPr>
                <w:lang w:eastAsia="en-GB"/>
              </w:rPr>
              <w:tab/>
              <w:t>The applicable SS raster entries are GSCN = {4707, 4715, 4718, 4729, 4732, 4743, 4747, 4754, 4761, 4768, 4772, 4782, 4786, 4793}</w:t>
            </w:r>
          </w:p>
          <w:p w14:paraId="62D74CC8" w14:textId="77777777" w:rsidR="00401E91" w:rsidRDefault="00401E91">
            <w:pPr>
              <w:pStyle w:val="TAN"/>
              <w:rPr>
                <w:lang w:eastAsia="en-GB"/>
              </w:rPr>
            </w:pPr>
            <w:r>
              <w:rPr>
                <w:lang w:eastAsia="en-GB"/>
              </w:rPr>
              <w:t>NOTE 5:</w:t>
            </w:r>
            <w:r>
              <w:rPr>
                <w:lang w:eastAsia="en-GB"/>
              </w:rPr>
              <w:tab/>
              <w:t>The following GSCN are allowed for operation in band n46:</w:t>
            </w:r>
          </w:p>
          <w:p w14:paraId="78A987AB" w14:textId="77777777" w:rsidR="00401E91" w:rsidRDefault="00401E91">
            <w:pPr>
              <w:pStyle w:val="TAN"/>
              <w:rPr>
                <w:lang w:eastAsia="en-GB"/>
              </w:rPr>
            </w:pPr>
            <w:r>
              <w:rPr>
                <w:lang w:eastAsia="en-GB"/>
              </w:rPr>
              <w:tab/>
              <w:t>GSCN = {8996, 9010, 9024, 9038, 9051, 9065, 9079, 9093, 9107, 9121, 9218, 9232, 9246, 9260, 9274, 9288, 9301, 9315, 9329, 9343, 9357, 9371, 9385, 9402, 9416, 9430, 9444, 9458, 9472, 9485, 9499, 9513}.</w:t>
            </w:r>
          </w:p>
          <w:p w14:paraId="1AC6A45C" w14:textId="77777777" w:rsidR="00401E91" w:rsidRDefault="00401E91">
            <w:pPr>
              <w:pStyle w:val="TAN"/>
              <w:rPr>
                <w:lang w:eastAsia="en-GB"/>
              </w:rPr>
            </w:pPr>
            <w:r>
              <w:rPr>
                <w:lang w:eastAsia="en-GB"/>
              </w:rPr>
              <w:t>NOTE 6:</w:t>
            </w:r>
            <w:r>
              <w:rPr>
                <w:lang w:eastAsia="en-GB"/>
              </w:rPr>
              <w:tab/>
              <w:t>The following GSCN are allowed for operation in band n96:</w:t>
            </w:r>
          </w:p>
          <w:p w14:paraId="519C0D00" w14:textId="77777777" w:rsidR="00401E91" w:rsidRDefault="00401E91">
            <w:pPr>
              <w:pStyle w:val="TAN"/>
              <w:rPr>
                <w:lang w:eastAsia="en-GB"/>
              </w:rPr>
            </w:pPr>
            <w:r>
              <w:rPr>
                <w:lang w:eastAsia="en-GB"/>
              </w:rPr>
              <w:tab/>
              <w:t xml:space="preserve">GSCN = </w:t>
            </w:r>
            <w:proofErr w:type="gramStart"/>
            <w:r>
              <w:rPr>
                <w:lang w:eastAsia="en-GB"/>
              </w:rPr>
              <w:t>{</w:t>
            </w:r>
            <w:r>
              <w:rPr>
                <w:rFonts w:eastAsia="SimSun"/>
                <w:lang w:val="en-US" w:eastAsia="zh-CN"/>
              </w:rPr>
              <w:t xml:space="preserve"> </w:t>
            </w:r>
            <w:r>
              <w:rPr>
                <w:lang w:eastAsia="en-GB"/>
              </w:rPr>
              <w:t>9548</w:t>
            </w:r>
            <w:proofErr w:type="gramEnd"/>
            <w:r>
              <w:rPr>
                <w:lang w:eastAsia="en-GB"/>
              </w:rPr>
              <w:t>,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AAB9FF3" w14:textId="77777777" w:rsidR="00401E91" w:rsidRDefault="00401E91">
            <w:pPr>
              <w:pStyle w:val="TAN"/>
              <w:rPr>
                <w:rFonts w:eastAsia="Malgun Gothic"/>
                <w:lang w:eastAsia="en-GB"/>
              </w:rPr>
            </w:pPr>
            <w:r>
              <w:rPr>
                <w:lang w:eastAsia="en-GB"/>
              </w:rPr>
              <w:t>NOTE 7:</w:t>
            </w:r>
            <w:r>
              <w:rPr>
                <w:lang w:eastAsia="en-GB"/>
              </w:rPr>
              <w:tab/>
            </w:r>
            <w:r>
              <w:rPr>
                <w:rFonts w:eastAsia="Malgun Gothic"/>
                <w:lang w:eastAsia="en-GB"/>
              </w:rPr>
              <w:t>The SS raster entries apply for channel bandwidths larger than or equal to 40 MHz.</w:t>
            </w:r>
          </w:p>
          <w:p w14:paraId="7B3D66B7" w14:textId="77777777" w:rsidR="00401E91" w:rsidRPr="00747567" w:rsidRDefault="00401E91">
            <w:pPr>
              <w:pStyle w:val="TAN"/>
              <w:rPr>
                <w:ins w:id="11" w:author="Nokia, Toni" w:date="2022-02-14T09:44:00Z"/>
                <w:lang w:eastAsia="en-GB"/>
              </w:rPr>
            </w:pPr>
            <w:r>
              <w:rPr>
                <w:lang w:eastAsia="en-GB"/>
              </w:rPr>
              <w:t xml:space="preserve">NOTE 8: </w:t>
            </w:r>
            <w:r>
              <w:rPr>
                <w:lang w:eastAsia="en-GB"/>
              </w:rPr>
              <w:tab/>
            </w:r>
            <w:r w:rsidRPr="00747567">
              <w:rPr>
                <w:lang w:eastAsia="en-GB"/>
              </w:rPr>
              <w:t>The SS raster entries apply for channel bandwidths smaller than 40 MHz.</w:t>
            </w:r>
          </w:p>
          <w:p w14:paraId="55241D25" w14:textId="3CFC9081" w:rsidR="007B748C" w:rsidRDefault="007B748C">
            <w:pPr>
              <w:pStyle w:val="TAN"/>
              <w:rPr>
                <w:lang w:eastAsia="en-GB"/>
              </w:rPr>
            </w:pPr>
            <w:ins w:id="12" w:author="Nokia, Toni" w:date="2022-02-14T09:44:00Z">
              <w:r w:rsidRPr="00747567">
                <w:rPr>
                  <w:lang w:eastAsia="en-GB"/>
                </w:rPr>
                <w:t xml:space="preserve">NOTE 9:   For n100 the absolute synchronization raster frequency points are 5 kHz * NREF, with NREF equal to </w:t>
              </w:r>
            </w:ins>
            <w:ins w:id="13" w:author="Nokia, Toni" w:date="2022-02-14T09:50:00Z">
              <w:r w:rsidR="0045300A" w:rsidRPr="00747567">
                <w:rPr>
                  <w:lang w:eastAsia="en-GB"/>
                </w:rPr>
                <w:t>184140:20:184740</w:t>
              </w:r>
            </w:ins>
          </w:p>
        </w:tc>
      </w:tr>
    </w:tbl>
    <w:p w14:paraId="3AFD2C3B" w14:textId="77777777" w:rsidR="00DC4CA0" w:rsidRPr="00747567" w:rsidRDefault="00DC4CA0">
      <w:pPr>
        <w:pStyle w:val="ListParagraph"/>
        <w:ind w:left="0"/>
        <w:rPr>
          <w:color w:val="FF0000"/>
          <w:lang w:val="en-US"/>
        </w:rPr>
      </w:pPr>
    </w:p>
    <w:p w14:paraId="437A93E1" w14:textId="77777777" w:rsidR="006627ED" w:rsidRPr="00747567" w:rsidRDefault="006627ED">
      <w:pPr>
        <w:pStyle w:val="ListParagraph"/>
        <w:ind w:left="0"/>
        <w:rPr>
          <w:color w:val="FF0000"/>
          <w:lang w:val="en-US"/>
        </w:rPr>
      </w:pPr>
    </w:p>
    <w:p w14:paraId="0C1E6E84" w14:textId="6C6326C9" w:rsidR="006627ED" w:rsidRPr="00747567" w:rsidRDefault="006627ED">
      <w:pPr>
        <w:pStyle w:val="ListParagraph"/>
        <w:ind w:left="0"/>
        <w:rPr>
          <w:color w:val="FF0000"/>
          <w:lang w:val="en-US"/>
        </w:rPr>
      </w:pPr>
      <w:r w:rsidRPr="00747567">
        <w:rPr>
          <w:color w:val="FF0000"/>
          <w:lang w:val="en-US"/>
        </w:rPr>
        <w:t>&lt;Example of specification impact ends&gt;</w:t>
      </w:r>
    </w:p>
    <w:p w14:paraId="62A895E5" w14:textId="58BE7660" w:rsidR="00D17A38" w:rsidRDefault="00077BD5" w:rsidP="00F21F62">
      <w:pPr>
        <w:rPr>
          <w:lang w:val="en-US"/>
        </w:rPr>
      </w:pPr>
      <w:r>
        <w:rPr>
          <w:lang w:val="en-US"/>
        </w:rPr>
        <w:lastRenderedPageBreak/>
        <w:t xml:space="preserve">It’s also to be noted that narrowband NR operation is </w:t>
      </w:r>
      <w:r w:rsidR="00D17A38">
        <w:rPr>
          <w:lang w:val="en-US"/>
        </w:rPr>
        <w:t xml:space="preserve">also </w:t>
      </w:r>
      <w:r>
        <w:rPr>
          <w:lang w:val="en-US"/>
        </w:rPr>
        <w:t xml:space="preserve">considered </w:t>
      </w:r>
      <w:r w:rsidR="00D17A38">
        <w:rPr>
          <w:lang w:val="en-US"/>
        </w:rPr>
        <w:t xml:space="preserve">to be deployed </w:t>
      </w:r>
      <w:r>
        <w:rPr>
          <w:lang w:val="en-US"/>
        </w:rPr>
        <w:t xml:space="preserve">in bands n8, n26 and n28 for the dedicated spectrum use </w:t>
      </w:r>
      <w:r w:rsidR="000D6EC1">
        <w:rPr>
          <w:lang w:val="en-US"/>
        </w:rPr>
        <w:t xml:space="preserve">for </w:t>
      </w:r>
      <w:r w:rsidR="00D17A38">
        <w:rPr>
          <w:lang w:val="en-US"/>
        </w:rPr>
        <w:t xml:space="preserve">instance for </w:t>
      </w:r>
      <w:r w:rsidR="000D6EC1">
        <w:rPr>
          <w:lang w:val="en-US"/>
        </w:rPr>
        <w:t>smart grid and public safety</w:t>
      </w:r>
      <w:r w:rsidR="00D17A38">
        <w:rPr>
          <w:lang w:val="en-US"/>
        </w:rPr>
        <w:t xml:space="preserve"> purposes</w:t>
      </w:r>
      <w:r w:rsidR="000D6EC1">
        <w:rPr>
          <w:lang w:val="en-US"/>
        </w:rPr>
        <w:t xml:space="preserve">. </w:t>
      </w:r>
      <w:r w:rsidR="00D17A38">
        <w:rPr>
          <w:lang w:val="en-US"/>
        </w:rPr>
        <w:t xml:space="preserve">In those </w:t>
      </w:r>
      <w:r w:rsidR="00F21F62">
        <w:rPr>
          <w:lang w:val="en-US"/>
        </w:rPr>
        <w:t xml:space="preserve">cases, 2x3 MHz FDD channels are </w:t>
      </w:r>
      <w:r w:rsidR="00120E8A">
        <w:rPr>
          <w:lang w:val="en-US"/>
        </w:rPr>
        <w:t xml:space="preserve">considered. </w:t>
      </w:r>
      <w:r w:rsidR="00D17A38">
        <w:rPr>
          <w:lang w:val="en-US"/>
        </w:rPr>
        <w:t xml:space="preserve">Thus, the similar approach may need to be taken for n8, n26 and n28 as well where 3 MHz NR allocation may need to be placed into certain dedicated part of the band. As discussed above current sync raster design may not support that approach but a new design may be needed. </w:t>
      </w:r>
      <w:proofErr w:type="gramStart"/>
      <w:r w:rsidR="00D17A38">
        <w:rPr>
          <w:lang w:val="en-US"/>
        </w:rPr>
        <w:t>Also</w:t>
      </w:r>
      <w:proofErr w:type="gramEnd"/>
      <w:r w:rsidR="00D17A38">
        <w:rPr>
          <w:lang w:val="en-US"/>
        </w:rPr>
        <w:t xml:space="preserve"> for those cases, 100 kHz sync raster, i.e. the same as channel raster, would work.</w:t>
      </w:r>
    </w:p>
    <w:p w14:paraId="45334BE5" w14:textId="6C4C9A5B" w:rsidR="00194C44" w:rsidRDefault="00194C44" w:rsidP="00D17A38">
      <w:pPr>
        <w:rPr>
          <w:b/>
          <w:bCs/>
          <w:i/>
          <w:iCs/>
          <w:lang w:val="en-US"/>
        </w:rPr>
      </w:pPr>
      <w:r>
        <w:rPr>
          <w:b/>
          <w:bCs/>
          <w:i/>
          <w:iCs/>
          <w:lang w:val="en-US"/>
        </w:rPr>
        <w:t>Observation 3</w:t>
      </w:r>
      <w:r w:rsidR="00D17A38">
        <w:rPr>
          <w:b/>
          <w:bCs/>
          <w:i/>
          <w:iCs/>
          <w:lang w:val="en-US"/>
        </w:rPr>
        <w:t xml:space="preserve">: A new sync raster design is likely needed also for bands n8, n26 and n28 </w:t>
      </w:r>
      <w:proofErr w:type="gramStart"/>
      <w:r w:rsidR="00D17A38">
        <w:rPr>
          <w:b/>
          <w:bCs/>
          <w:i/>
          <w:iCs/>
          <w:lang w:val="en-US"/>
        </w:rPr>
        <w:t>in order to</w:t>
      </w:r>
      <w:proofErr w:type="gramEnd"/>
      <w:r w:rsidR="00D17A38">
        <w:rPr>
          <w:b/>
          <w:bCs/>
          <w:i/>
          <w:iCs/>
          <w:lang w:val="en-US"/>
        </w:rPr>
        <w:t xml:space="preserve"> support for instance dedicated spectrum use of 3 MHz NR operation for instance for smart grid and public safety. </w:t>
      </w:r>
    </w:p>
    <w:p w14:paraId="5F0230EF" w14:textId="52958D0C" w:rsidR="00B07E5B" w:rsidRPr="00B07E5B" w:rsidRDefault="00E57AC3">
      <w:pPr>
        <w:rPr>
          <w:lang w:val="en-US"/>
        </w:rPr>
      </w:pPr>
      <w:r>
        <w:rPr>
          <w:b/>
          <w:bCs/>
          <w:i/>
          <w:iCs/>
          <w:lang w:val="en-US"/>
        </w:rPr>
        <w:t>Observat</w:t>
      </w:r>
      <w:r w:rsidR="00815A66">
        <w:rPr>
          <w:b/>
          <w:bCs/>
          <w:i/>
          <w:iCs/>
          <w:lang w:val="en-US"/>
        </w:rPr>
        <w:t>ion</w:t>
      </w:r>
      <w:r w:rsidR="00194C44">
        <w:rPr>
          <w:b/>
          <w:bCs/>
          <w:i/>
          <w:iCs/>
          <w:lang w:val="en-US"/>
        </w:rPr>
        <w:t xml:space="preserve"> </w:t>
      </w:r>
      <w:r w:rsidR="00815A66">
        <w:rPr>
          <w:b/>
          <w:bCs/>
          <w:i/>
          <w:iCs/>
          <w:lang w:val="en-US"/>
        </w:rPr>
        <w:t>4</w:t>
      </w:r>
      <w:r w:rsidR="00194C44">
        <w:rPr>
          <w:b/>
          <w:bCs/>
          <w:i/>
          <w:iCs/>
          <w:lang w:val="en-US"/>
        </w:rPr>
        <w:t>:</w:t>
      </w:r>
      <w:r w:rsidR="00194C44" w:rsidDel="00095556">
        <w:rPr>
          <w:b/>
          <w:bCs/>
          <w:i/>
          <w:iCs/>
          <w:lang w:val="en-US"/>
        </w:rPr>
        <w:t xml:space="preserve"> </w:t>
      </w:r>
      <w:r w:rsidR="00D17A38">
        <w:rPr>
          <w:b/>
          <w:bCs/>
          <w:i/>
          <w:iCs/>
          <w:lang w:val="en-US"/>
        </w:rPr>
        <w:t xml:space="preserve">100 kHz sync raster </w:t>
      </w:r>
      <w:r w:rsidR="00815A66">
        <w:rPr>
          <w:b/>
          <w:bCs/>
          <w:i/>
          <w:iCs/>
          <w:lang w:val="en-US"/>
        </w:rPr>
        <w:t xml:space="preserve">can be considered </w:t>
      </w:r>
      <w:r w:rsidR="00D17A38">
        <w:rPr>
          <w:b/>
          <w:bCs/>
          <w:i/>
          <w:iCs/>
          <w:lang w:val="en-US"/>
        </w:rPr>
        <w:t>for n8, n26 and n28 to support dedicated spectrum use of narrowband NR (</w:t>
      </w:r>
      <w:proofErr w:type="gramStart"/>
      <w:r w:rsidR="00D17A38">
        <w:rPr>
          <w:b/>
          <w:bCs/>
          <w:i/>
          <w:iCs/>
          <w:lang w:val="en-US"/>
        </w:rPr>
        <w:t>e.g.</w:t>
      </w:r>
      <w:proofErr w:type="gramEnd"/>
      <w:r w:rsidR="00D17A38">
        <w:rPr>
          <w:b/>
          <w:bCs/>
          <w:i/>
          <w:iCs/>
          <w:lang w:val="en-US"/>
        </w:rPr>
        <w:t xml:space="preserve"> 3 MHz NR operation). </w:t>
      </w:r>
    </w:p>
    <w:p w14:paraId="3C18626C" w14:textId="77777777" w:rsidR="007F6156" w:rsidRPr="00747567" w:rsidRDefault="007F6156" w:rsidP="00747567">
      <w:pPr>
        <w:pStyle w:val="Heading2Head2A2"/>
        <w:numPr>
          <w:ilvl w:val="0"/>
          <w:numId w:val="31"/>
        </w:numPr>
        <w:rPr>
          <w:color w:val="auto"/>
          <w:sz w:val="40"/>
          <w:szCs w:val="24"/>
        </w:rPr>
      </w:pPr>
      <w:r w:rsidRPr="00747567">
        <w:rPr>
          <w:color w:val="auto"/>
          <w:sz w:val="40"/>
          <w:szCs w:val="24"/>
        </w:rPr>
        <w:t>Conclusion</w:t>
      </w:r>
    </w:p>
    <w:p w14:paraId="0E849F55" w14:textId="77777777" w:rsidR="00B8318B" w:rsidRPr="00B8318B" w:rsidRDefault="00B8318B" w:rsidP="00B8318B">
      <w:pPr>
        <w:rPr>
          <w:lang w:val="en-US"/>
        </w:rPr>
      </w:pPr>
      <w:r w:rsidRPr="00B8318B">
        <w:rPr>
          <w:lang w:val="en-US"/>
        </w:rPr>
        <w:t>In this contribution we discuss</w:t>
      </w:r>
      <w:r w:rsidR="009A43D2">
        <w:rPr>
          <w:lang w:val="en-US"/>
        </w:rPr>
        <w:t>ed</w:t>
      </w:r>
      <w:r w:rsidRPr="00B8318B">
        <w:rPr>
          <w:lang w:val="en-US"/>
        </w:rPr>
        <w:t xml:space="preserve"> </w:t>
      </w:r>
      <w:r w:rsidR="009A43D2">
        <w:rPr>
          <w:lang w:val="en-US"/>
        </w:rPr>
        <w:t>synchronization raster design for n100. F</w:t>
      </w:r>
      <w:r w:rsidRPr="00B8318B">
        <w:rPr>
          <w:lang w:val="en-US"/>
        </w:rPr>
        <w:t xml:space="preserve">ollowing observations and proposals </w:t>
      </w:r>
      <w:r w:rsidR="009A43D2">
        <w:rPr>
          <w:lang w:val="en-US"/>
        </w:rPr>
        <w:t>were made.</w:t>
      </w:r>
    </w:p>
    <w:p w14:paraId="5EE5897B" w14:textId="4E87E5EE" w:rsidR="008D5FF0" w:rsidRDefault="008D5FF0" w:rsidP="008D5FF0">
      <w:pPr>
        <w:rPr>
          <w:b/>
          <w:bCs/>
          <w:i/>
          <w:iCs/>
          <w:lang w:val="en-US"/>
        </w:rPr>
      </w:pPr>
      <w:r>
        <w:rPr>
          <w:b/>
          <w:bCs/>
          <w:i/>
          <w:iCs/>
          <w:lang w:val="en-US"/>
        </w:rPr>
        <w:t>Observation</w:t>
      </w:r>
      <w:r w:rsidRPr="00B8318B">
        <w:rPr>
          <w:b/>
          <w:bCs/>
          <w:i/>
          <w:iCs/>
          <w:lang w:val="en-US"/>
        </w:rPr>
        <w:t xml:space="preserve"> </w:t>
      </w:r>
      <w:r>
        <w:rPr>
          <w:b/>
          <w:bCs/>
          <w:i/>
          <w:iCs/>
          <w:lang w:val="en-US"/>
        </w:rPr>
        <w:t>1</w:t>
      </w:r>
      <w:r w:rsidRPr="00B8318B">
        <w:rPr>
          <w:b/>
          <w:bCs/>
          <w:i/>
          <w:iCs/>
          <w:lang w:val="en-US"/>
        </w:rPr>
        <w:t xml:space="preserve">: </w:t>
      </w:r>
      <w:r>
        <w:rPr>
          <w:b/>
          <w:bCs/>
          <w:i/>
          <w:iCs/>
          <w:lang w:val="en-US"/>
        </w:rPr>
        <w:t xml:space="preserve">In general, </w:t>
      </w:r>
      <w:r w:rsidRPr="00CF6A66">
        <w:rPr>
          <w:b/>
          <w:bCs/>
          <w:i/>
          <w:iCs/>
          <w:lang w:val="en-US"/>
        </w:rPr>
        <w:t>for an allowed bandwidth of, for example, 3 MHz, and with the principle of not modifying PSS and SSS, the clusters of synchronization raster points need to be separated less than 1.2 MHz</w:t>
      </w:r>
      <w:r>
        <w:rPr>
          <w:b/>
          <w:bCs/>
          <w:i/>
          <w:iCs/>
          <w:lang w:val="en-US"/>
        </w:rPr>
        <w:t xml:space="preserve"> </w:t>
      </w:r>
      <w:proofErr w:type="gramStart"/>
      <w:r>
        <w:rPr>
          <w:b/>
          <w:bCs/>
          <w:i/>
          <w:iCs/>
          <w:lang w:val="en-US"/>
        </w:rPr>
        <w:t>in order to</w:t>
      </w:r>
      <w:proofErr w:type="gramEnd"/>
      <w:r>
        <w:rPr>
          <w:b/>
          <w:bCs/>
          <w:i/>
          <w:iCs/>
          <w:lang w:val="en-US"/>
        </w:rPr>
        <w:t xml:space="preserve"> have at least one valid synchronization raster point for each 3 MHz channel if 100 kHz channel raster is applied. </w:t>
      </w:r>
    </w:p>
    <w:p w14:paraId="1F9A9F5D" w14:textId="77777777" w:rsidR="00C2598E" w:rsidRDefault="00C2598E" w:rsidP="00C2598E">
      <w:pPr>
        <w:rPr>
          <w:lang w:val="en-US"/>
        </w:rPr>
      </w:pPr>
      <w:r>
        <w:rPr>
          <w:b/>
          <w:bCs/>
          <w:i/>
          <w:iCs/>
          <w:lang w:val="en-US"/>
        </w:rPr>
        <w:t>Observation</w:t>
      </w:r>
      <w:r w:rsidRPr="00B8318B">
        <w:rPr>
          <w:b/>
          <w:bCs/>
          <w:i/>
          <w:iCs/>
          <w:lang w:val="en-US"/>
        </w:rPr>
        <w:t xml:space="preserve"> </w:t>
      </w:r>
      <w:r>
        <w:rPr>
          <w:b/>
          <w:bCs/>
          <w:i/>
          <w:iCs/>
          <w:lang w:val="en-US"/>
        </w:rPr>
        <w:t>2</w:t>
      </w:r>
      <w:r w:rsidRPr="00B8318B">
        <w:rPr>
          <w:b/>
          <w:bCs/>
          <w:i/>
          <w:iCs/>
          <w:lang w:val="en-US"/>
        </w:rPr>
        <w:t>:</w:t>
      </w:r>
      <w:r>
        <w:rPr>
          <w:b/>
          <w:bCs/>
          <w:i/>
          <w:iCs/>
          <w:lang w:val="en-US"/>
        </w:rPr>
        <w:t xml:space="preserve"> A</w:t>
      </w:r>
      <w:r w:rsidRPr="008211D2">
        <w:rPr>
          <w:b/>
          <w:bCs/>
          <w:i/>
          <w:iCs/>
          <w:lang w:val="en-US"/>
        </w:rPr>
        <w:t xml:space="preserve"> new design would be needed for sync raster for n100 </w:t>
      </w:r>
      <w:proofErr w:type="gramStart"/>
      <w:r w:rsidRPr="008211D2">
        <w:rPr>
          <w:b/>
          <w:bCs/>
          <w:i/>
          <w:iCs/>
          <w:lang w:val="en-US"/>
        </w:rPr>
        <w:t>in order to</w:t>
      </w:r>
      <w:proofErr w:type="gramEnd"/>
      <w:r w:rsidRPr="008211D2">
        <w:rPr>
          <w:b/>
          <w:bCs/>
          <w:i/>
          <w:iCs/>
          <w:lang w:val="en-US"/>
        </w:rPr>
        <w:t xml:space="preserve"> support </w:t>
      </w:r>
      <w:r>
        <w:rPr>
          <w:b/>
          <w:bCs/>
          <w:i/>
          <w:iCs/>
          <w:lang w:val="en-US"/>
        </w:rPr>
        <w:t>narrowband</w:t>
      </w:r>
      <w:r w:rsidRPr="008211D2">
        <w:rPr>
          <w:b/>
          <w:bCs/>
          <w:i/>
          <w:iCs/>
          <w:lang w:val="en-US"/>
        </w:rPr>
        <w:t xml:space="preserve"> NR allocation in both ends of the band.</w:t>
      </w:r>
    </w:p>
    <w:p w14:paraId="45CDD4B1" w14:textId="7E0C1D7F" w:rsidR="00C2598E" w:rsidRDefault="00C2598E" w:rsidP="00C2598E">
      <w:pPr>
        <w:rPr>
          <w:b/>
          <w:bCs/>
          <w:i/>
          <w:iCs/>
          <w:lang w:val="en-US"/>
        </w:rPr>
      </w:pPr>
      <w:r>
        <w:rPr>
          <w:b/>
          <w:bCs/>
          <w:i/>
          <w:iCs/>
          <w:lang w:val="en-US"/>
        </w:rPr>
        <w:t xml:space="preserve">Proposal 1: New sync raster design is needed for n100 </w:t>
      </w:r>
      <w:proofErr w:type="gramStart"/>
      <w:r>
        <w:rPr>
          <w:b/>
          <w:bCs/>
          <w:i/>
          <w:iCs/>
          <w:lang w:val="en-US"/>
        </w:rPr>
        <w:t>in order to</w:t>
      </w:r>
      <w:proofErr w:type="gramEnd"/>
      <w:r>
        <w:rPr>
          <w:b/>
          <w:bCs/>
          <w:i/>
          <w:iCs/>
          <w:lang w:val="en-US"/>
        </w:rPr>
        <w:t xml:space="preserve"> support narrowband NR allocation. Consider 100 kHz sync raster for n100 where:</w:t>
      </w:r>
    </w:p>
    <w:p w14:paraId="04657620" w14:textId="77777777" w:rsidR="00C2598E" w:rsidRDefault="00C2598E" w:rsidP="00C2598E">
      <w:pPr>
        <w:pStyle w:val="ListParagraph"/>
        <w:ind w:left="0"/>
        <w:rPr>
          <w:b/>
          <w:bCs/>
          <w:i/>
          <w:iCs/>
          <w:lang w:val="en-US"/>
        </w:rPr>
      </w:pPr>
      <w:r w:rsidRPr="00617B3B">
        <w:rPr>
          <w:b/>
          <w:bCs/>
          <w:i/>
          <w:iCs/>
          <w:lang w:val="en-US"/>
        </w:rPr>
        <w:t>N</w:t>
      </w:r>
      <w:r w:rsidRPr="00747567">
        <w:rPr>
          <w:rFonts w:ascii="Times New Roman Bold" w:hAnsi="Times New Roman Bold"/>
          <w:b/>
          <w:bCs/>
          <w:i/>
          <w:iCs/>
          <w:vertAlign w:val="subscript"/>
          <w:lang w:val="en-US"/>
        </w:rPr>
        <w:t>REF</w:t>
      </w:r>
      <w:r w:rsidRPr="00617B3B">
        <w:rPr>
          <w:rFonts w:ascii="Times New Roman Bold" w:hAnsi="Times New Roman Bold"/>
          <w:b/>
          <w:bCs/>
          <w:i/>
          <w:iCs/>
          <w:lang w:val="en-US"/>
        </w:rPr>
        <w:t xml:space="preserve"> </w:t>
      </w:r>
      <w:r w:rsidRPr="00747567">
        <w:rPr>
          <w:b/>
          <w:bCs/>
          <w:i/>
          <w:iCs/>
          <w:lang w:val="en-US"/>
        </w:rPr>
        <w:t>= 184140:20:184740</w:t>
      </w:r>
    </w:p>
    <w:p w14:paraId="43716BB6" w14:textId="77777777" w:rsidR="00C2598E" w:rsidRDefault="00C2598E" w:rsidP="00C2598E">
      <w:pPr>
        <w:pStyle w:val="ListParagraph"/>
        <w:ind w:left="0"/>
        <w:rPr>
          <w:b/>
          <w:bCs/>
          <w:i/>
          <w:iCs/>
          <w:vertAlign w:val="subscript"/>
          <w:lang w:val="en-US"/>
        </w:rPr>
      </w:pPr>
      <w:r>
        <w:rPr>
          <w:b/>
          <w:bCs/>
          <w:i/>
          <w:iCs/>
          <w:lang w:val="en-US"/>
        </w:rPr>
        <w:t>SS</w:t>
      </w:r>
      <w:r w:rsidRPr="00747567">
        <w:rPr>
          <w:b/>
          <w:bCs/>
          <w:i/>
          <w:iCs/>
          <w:vertAlign w:val="subscript"/>
          <w:lang w:val="en-US"/>
        </w:rPr>
        <w:t>REF</w:t>
      </w:r>
      <w:r>
        <w:rPr>
          <w:b/>
          <w:bCs/>
          <w:i/>
          <w:iCs/>
          <w:lang w:val="en-US"/>
        </w:rPr>
        <w:t>= 5 kHz x N</w:t>
      </w:r>
      <w:r w:rsidRPr="00747567">
        <w:rPr>
          <w:b/>
          <w:bCs/>
          <w:i/>
          <w:iCs/>
          <w:vertAlign w:val="subscript"/>
          <w:lang w:val="en-US"/>
        </w:rPr>
        <w:t>REF</w:t>
      </w:r>
    </w:p>
    <w:p w14:paraId="63298250" w14:textId="7C62D7AC" w:rsidR="00194C44" w:rsidRDefault="00194C44" w:rsidP="008D5FF0">
      <w:pPr>
        <w:rPr>
          <w:b/>
          <w:bCs/>
          <w:i/>
          <w:iCs/>
          <w:lang w:val="en-US"/>
        </w:rPr>
      </w:pPr>
      <w:r>
        <w:rPr>
          <w:b/>
          <w:bCs/>
          <w:i/>
          <w:iCs/>
          <w:lang w:val="en-US"/>
        </w:rPr>
        <w:t xml:space="preserve">Observation 3: A new sync raster design is likely needed also for bands n8, n26 and n28 </w:t>
      </w:r>
      <w:proofErr w:type="gramStart"/>
      <w:r>
        <w:rPr>
          <w:b/>
          <w:bCs/>
          <w:i/>
          <w:iCs/>
          <w:lang w:val="en-US"/>
        </w:rPr>
        <w:t>in order to</w:t>
      </w:r>
      <w:proofErr w:type="gramEnd"/>
      <w:r>
        <w:rPr>
          <w:b/>
          <w:bCs/>
          <w:i/>
          <w:iCs/>
          <w:lang w:val="en-US"/>
        </w:rPr>
        <w:t xml:space="preserve"> support for instance dedicated spectrum use of 3 MHz NR operation for instance for smart grid and public safety. </w:t>
      </w:r>
    </w:p>
    <w:p w14:paraId="72D024A8" w14:textId="06EECDC8" w:rsidR="00916661" w:rsidRPr="008D5FF0" w:rsidRDefault="00815A66">
      <w:pPr>
        <w:rPr>
          <w:b/>
          <w:bCs/>
          <w:i/>
          <w:iCs/>
          <w:lang w:val="en-US"/>
        </w:rPr>
      </w:pPr>
      <w:r w:rsidRPr="00747567">
        <w:rPr>
          <w:b/>
          <w:bCs/>
          <w:i/>
          <w:iCs/>
          <w:lang w:val="en-US"/>
        </w:rPr>
        <w:t>Observation 4:</w:t>
      </w:r>
      <w:r w:rsidRPr="00747567" w:rsidDel="00095556">
        <w:rPr>
          <w:b/>
          <w:bCs/>
          <w:i/>
          <w:iCs/>
          <w:lang w:val="en-US"/>
        </w:rPr>
        <w:t xml:space="preserve"> </w:t>
      </w:r>
      <w:r w:rsidRPr="00747567">
        <w:rPr>
          <w:b/>
          <w:bCs/>
          <w:i/>
          <w:iCs/>
          <w:lang w:val="en-US"/>
        </w:rPr>
        <w:t>100 kHz sync raster can be considered for n8, n26 and n28 to support dedicated spectrum use of narrowband NR (</w:t>
      </w:r>
      <w:proofErr w:type="gramStart"/>
      <w:r w:rsidRPr="00747567">
        <w:rPr>
          <w:b/>
          <w:bCs/>
          <w:i/>
          <w:iCs/>
          <w:lang w:val="en-US"/>
        </w:rPr>
        <w:t>e.g.</w:t>
      </w:r>
      <w:proofErr w:type="gramEnd"/>
      <w:r w:rsidRPr="00747567">
        <w:rPr>
          <w:b/>
          <w:bCs/>
          <w:i/>
          <w:iCs/>
          <w:lang w:val="en-US"/>
        </w:rPr>
        <w:t xml:space="preserve"> 3 MHz NR operation).</w:t>
      </w:r>
      <w:r>
        <w:rPr>
          <w:b/>
          <w:bCs/>
          <w:i/>
          <w:iCs/>
        </w:rPr>
        <w:t xml:space="preserve"> </w:t>
      </w:r>
    </w:p>
    <w:p w14:paraId="65EC98D5" w14:textId="77777777" w:rsidR="00904C26" w:rsidRDefault="00904C26" w:rsidP="00747567">
      <w:pPr>
        <w:pStyle w:val="Heading2Head2A2"/>
        <w:tabs>
          <w:tab w:val="clear" w:pos="851"/>
        </w:tabs>
      </w:pPr>
      <w:r w:rsidRPr="00747567">
        <w:rPr>
          <w:color w:val="auto"/>
          <w:sz w:val="40"/>
          <w:szCs w:val="24"/>
        </w:rPr>
        <w:t>References</w:t>
      </w:r>
    </w:p>
    <w:bookmarkEnd w:id="0"/>
    <w:p w14:paraId="40B005C3" w14:textId="5E56A299" w:rsidR="00832B5F" w:rsidRDefault="002474E0" w:rsidP="004A2050">
      <w:pPr>
        <w:pStyle w:val="EX"/>
        <w:tabs>
          <w:tab w:val="left" w:pos="426"/>
        </w:tabs>
        <w:overflowPunct/>
        <w:autoSpaceDE/>
        <w:autoSpaceDN/>
        <w:adjustRightInd/>
        <w:ind w:left="0" w:firstLine="0"/>
        <w:textAlignment w:val="auto"/>
        <w:rPr>
          <w:lang w:val="en-US"/>
        </w:rPr>
      </w:pPr>
      <w:r>
        <w:rPr>
          <w:lang w:val="en-US"/>
        </w:rPr>
        <w:t>[1]</w:t>
      </w:r>
      <w:r>
        <w:rPr>
          <w:lang w:val="en-US"/>
        </w:rPr>
        <w:tab/>
      </w:r>
      <w:r w:rsidR="004A2050" w:rsidRPr="004A2050">
        <w:rPr>
          <w:lang w:val="en-US"/>
        </w:rPr>
        <w:t>RP-213603, “New WI: NR support for dedicated spectrum less than 5MHz for FR1</w:t>
      </w:r>
      <w:proofErr w:type="gramStart"/>
      <w:r w:rsidR="004A2050" w:rsidRPr="004A2050">
        <w:rPr>
          <w:lang w:val="en-US"/>
        </w:rPr>
        <w:t>”,  Nokia</w:t>
      </w:r>
      <w:proofErr w:type="gramEnd"/>
      <w:r w:rsidR="004A2050" w:rsidRPr="004A2050">
        <w:rPr>
          <w:lang w:val="en-US"/>
        </w:rPr>
        <w:t xml:space="preserve">, Nokia Shanghai Bell, UIC, Anterix, Qualcomm, www.3gpp.org   </w:t>
      </w:r>
    </w:p>
    <w:p w14:paraId="1F879931" w14:textId="5DB211BC" w:rsidR="0021105B" w:rsidRPr="0021105B" w:rsidRDefault="0021105B" w:rsidP="009A43D2">
      <w:pPr>
        <w:pStyle w:val="EX"/>
        <w:tabs>
          <w:tab w:val="left" w:pos="426"/>
        </w:tabs>
        <w:overflowPunct/>
        <w:autoSpaceDE/>
        <w:autoSpaceDN/>
        <w:adjustRightInd/>
        <w:ind w:left="0" w:firstLine="0"/>
        <w:textAlignment w:val="auto"/>
      </w:pPr>
    </w:p>
    <w:sectPr w:rsidR="0021105B" w:rsidRPr="0021105B" w:rsidSect="003D2D8F">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0E083" w14:textId="77777777" w:rsidR="00FD2A6B" w:rsidRDefault="00FD2A6B">
      <w:r>
        <w:separator/>
      </w:r>
    </w:p>
    <w:p w14:paraId="6BC1F5BA" w14:textId="77777777" w:rsidR="00FD2A6B" w:rsidRDefault="00FD2A6B"/>
  </w:endnote>
  <w:endnote w:type="continuationSeparator" w:id="0">
    <w:p w14:paraId="1FA73BF1" w14:textId="77777777" w:rsidR="00FD2A6B" w:rsidRDefault="00FD2A6B">
      <w:r>
        <w:continuationSeparator/>
      </w:r>
    </w:p>
    <w:p w14:paraId="6DB34BCA" w14:textId="77777777" w:rsidR="00FD2A6B" w:rsidRDefault="00FD2A6B"/>
  </w:endnote>
  <w:endnote w:type="continuationNotice" w:id="1">
    <w:p w14:paraId="573EEE47" w14:textId="77777777" w:rsidR="00FD2A6B" w:rsidRDefault="00FD2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F0BB2" w14:textId="77777777" w:rsidR="0045300A" w:rsidRDefault="0045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3CE85" w14:textId="77777777" w:rsidR="00FD2A6B" w:rsidRDefault="00FD2A6B">
      <w:r>
        <w:separator/>
      </w:r>
    </w:p>
    <w:p w14:paraId="54F668BB" w14:textId="77777777" w:rsidR="00FD2A6B" w:rsidRDefault="00FD2A6B"/>
  </w:footnote>
  <w:footnote w:type="continuationSeparator" w:id="0">
    <w:p w14:paraId="43F5563D" w14:textId="77777777" w:rsidR="00FD2A6B" w:rsidRDefault="00FD2A6B">
      <w:r>
        <w:continuationSeparator/>
      </w:r>
    </w:p>
    <w:p w14:paraId="35FA31CF" w14:textId="77777777" w:rsidR="00FD2A6B" w:rsidRDefault="00FD2A6B"/>
  </w:footnote>
  <w:footnote w:type="continuationNotice" w:id="1">
    <w:p w14:paraId="243167BF" w14:textId="77777777" w:rsidR="00FD2A6B" w:rsidRDefault="00FD2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A5268" w14:textId="77777777" w:rsidR="0045300A" w:rsidRPr="00B72D39" w:rsidRDefault="0045300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6C24E0"/>
    <w:multiLevelType w:val="hybridMultilevel"/>
    <w:tmpl w:val="C0CAAE72"/>
    <w:lvl w:ilvl="0" w:tplc="040B0001">
      <w:start w:val="1"/>
      <w:numFmt w:val="bullet"/>
      <w:lvlText w:val=""/>
      <w:lvlJc w:val="left"/>
      <w:pPr>
        <w:ind w:left="771" w:hanging="360"/>
      </w:pPr>
      <w:rPr>
        <w:rFonts w:ascii="Symbol" w:hAnsi="Symbol" w:hint="default"/>
      </w:rPr>
    </w:lvl>
    <w:lvl w:ilvl="1" w:tplc="040B0003" w:tentative="1">
      <w:start w:val="1"/>
      <w:numFmt w:val="bullet"/>
      <w:lvlText w:val="o"/>
      <w:lvlJc w:val="left"/>
      <w:pPr>
        <w:ind w:left="1491" w:hanging="360"/>
      </w:pPr>
      <w:rPr>
        <w:rFonts w:ascii="Courier New" w:hAnsi="Courier New" w:cs="Courier New" w:hint="default"/>
      </w:rPr>
    </w:lvl>
    <w:lvl w:ilvl="2" w:tplc="040B0005" w:tentative="1">
      <w:start w:val="1"/>
      <w:numFmt w:val="bullet"/>
      <w:lvlText w:val=""/>
      <w:lvlJc w:val="left"/>
      <w:pPr>
        <w:ind w:left="2211" w:hanging="360"/>
      </w:pPr>
      <w:rPr>
        <w:rFonts w:ascii="Wingdings" w:hAnsi="Wingdings" w:hint="default"/>
      </w:rPr>
    </w:lvl>
    <w:lvl w:ilvl="3" w:tplc="040B0001" w:tentative="1">
      <w:start w:val="1"/>
      <w:numFmt w:val="bullet"/>
      <w:lvlText w:val=""/>
      <w:lvlJc w:val="left"/>
      <w:pPr>
        <w:ind w:left="2931" w:hanging="360"/>
      </w:pPr>
      <w:rPr>
        <w:rFonts w:ascii="Symbol" w:hAnsi="Symbol" w:hint="default"/>
      </w:rPr>
    </w:lvl>
    <w:lvl w:ilvl="4" w:tplc="040B0003" w:tentative="1">
      <w:start w:val="1"/>
      <w:numFmt w:val="bullet"/>
      <w:lvlText w:val="o"/>
      <w:lvlJc w:val="left"/>
      <w:pPr>
        <w:ind w:left="3651" w:hanging="360"/>
      </w:pPr>
      <w:rPr>
        <w:rFonts w:ascii="Courier New" w:hAnsi="Courier New" w:cs="Courier New" w:hint="default"/>
      </w:rPr>
    </w:lvl>
    <w:lvl w:ilvl="5" w:tplc="040B0005" w:tentative="1">
      <w:start w:val="1"/>
      <w:numFmt w:val="bullet"/>
      <w:lvlText w:val=""/>
      <w:lvlJc w:val="left"/>
      <w:pPr>
        <w:ind w:left="4371" w:hanging="360"/>
      </w:pPr>
      <w:rPr>
        <w:rFonts w:ascii="Wingdings" w:hAnsi="Wingdings" w:hint="default"/>
      </w:rPr>
    </w:lvl>
    <w:lvl w:ilvl="6" w:tplc="040B0001" w:tentative="1">
      <w:start w:val="1"/>
      <w:numFmt w:val="bullet"/>
      <w:lvlText w:val=""/>
      <w:lvlJc w:val="left"/>
      <w:pPr>
        <w:ind w:left="5091" w:hanging="360"/>
      </w:pPr>
      <w:rPr>
        <w:rFonts w:ascii="Symbol" w:hAnsi="Symbol" w:hint="default"/>
      </w:rPr>
    </w:lvl>
    <w:lvl w:ilvl="7" w:tplc="040B0003" w:tentative="1">
      <w:start w:val="1"/>
      <w:numFmt w:val="bullet"/>
      <w:lvlText w:val="o"/>
      <w:lvlJc w:val="left"/>
      <w:pPr>
        <w:ind w:left="5811" w:hanging="360"/>
      </w:pPr>
      <w:rPr>
        <w:rFonts w:ascii="Courier New" w:hAnsi="Courier New" w:cs="Courier New" w:hint="default"/>
      </w:rPr>
    </w:lvl>
    <w:lvl w:ilvl="8" w:tplc="040B0005" w:tentative="1">
      <w:start w:val="1"/>
      <w:numFmt w:val="bullet"/>
      <w:lvlText w:val=""/>
      <w:lvlJc w:val="left"/>
      <w:pPr>
        <w:ind w:left="6531"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4F4C2A"/>
    <w:multiLevelType w:val="hybridMultilevel"/>
    <w:tmpl w:val="57AA7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F62380"/>
    <w:multiLevelType w:val="hybridMultilevel"/>
    <w:tmpl w:val="1F6A6B26"/>
    <w:lvl w:ilvl="0" w:tplc="15A6E46A">
      <w:start w:val="1"/>
      <w:numFmt w:val="bullet"/>
      <w:lvlText w:val="•"/>
      <w:lvlJc w:val="left"/>
      <w:pPr>
        <w:tabs>
          <w:tab w:val="num" w:pos="720"/>
        </w:tabs>
        <w:ind w:left="720" w:hanging="360"/>
      </w:pPr>
      <w:rPr>
        <w:rFonts w:ascii="Arial" w:hAnsi="Arial" w:hint="default"/>
      </w:rPr>
    </w:lvl>
    <w:lvl w:ilvl="1" w:tplc="6C9C0E2E" w:tentative="1">
      <w:start w:val="1"/>
      <w:numFmt w:val="bullet"/>
      <w:lvlText w:val="•"/>
      <w:lvlJc w:val="left"/>
      <w:pPr>
        <w:tabs>
          <w:tab w:val="num" w:pos="1440"/>
        </w:tabs>
        <w:ind w:left="1440" w:hanging="360"/>
      </w:pPr>
      <w:rPr>
        <w:rFonts w:ascii="Arial" w:hAnsi="Arial" w:hint="default"/>
      </w:rPr>
    </w:lvl>
    <w:lvl w:ilvl="2" w:tplc="661CBECE" w:tentative="1">
      <w:start w:val="1"/>
      <w:numFmt w:val="bullet"/>
      <w:lvlText w:val="•"/>
      <w:lvlJc w:val="left"/>
      <w:pPr>
        <w:tabs>
          <w:tab w:val="num" w:pos="2160"/>
        </w:tabs>
        <w:ind w:left="2160" w:hanging="360"/>
      </w:pPr>
      <w:rPr>
        <w:rFonts w:ascii="Arial" w:hAnsi="Arial" w:hint="default"/>
      </w:rPr>
    </w:lvl>
    <w:lvl w:ilvl="3" w:tplc="5D62E684" w:tentative="1">
      <w:start w:val="1"/>
      <w:numFmt w:val="bullet"/>
      <w:lvlText w:val="•"/>
      <w:lvlJc w:val="left"/>
      <w:pPr>
        <w:tabs>
          <w:tab w:val="num" w:pos="2880"/>
        </w:tabs>
        <w:ind w:left="2880" w:hanging="360"/>
      </w:pPr>
      <w:rPr>
        <w:rFonts w:ascii="Arial" w:hAnsi="Arial" w:hint="default"/>
      </w:rPr>
    </w:lvl>
    <w:lvl w:ilvl="4" w:tplc="E3AAA402" w:tentative="1">
      <w:start w:val="1"/>
      <w:numFmt w:val="bullet"/>
      <w:lvlText w:val="•"/>
      <w:lvlJc w:val="left"/>
      <w:pPr>
        <w:tabs>
          <w:tab w:val="num" w:pos="3600"/>
        </w:tabs>
        <w:ind w:left="3600" w:hanging="360"/>
      </w:pPr>
      <w:rPr>
        <w:rFonts w:ascii="Arial" w:hAnsi="Arial" w:hint="default"/>
      </w:rPr>
    </w:lvl>
    <w:lvl w:ilvl="5" w:tplc="9276445A" w:tentative="1">
      <w:start w:val="1"/>
      <w:numFmt w:val="bullet"/>
      <w:lvlText w:val="•"/>
      <w:lvlJc w:val="left"/>
      <w:pPr>
        <w:tabs>
          <w:tab w:val="num" w:pos="4320"/>
        </w:tabs>
        <w:ind w:left="4320" w:hanging="360"/>
      </w:pPr>
      <w:rPr>
        <w:rFonts w:ascii="Arial" w:hAnsi="Arial" w:hint="default"/>
      </w:rPr>
    </w:lvl>
    <w:lvl w:ilvl="6" w:tplc="7F0EAEBC" w:tentative="1">
      <w:start w:val="1"/>
      <w:numFmt w:val="bullet"/>
      <w:lvlText w:val="•"/>
      <w:lvlJc w:val="left"/>
      <w:pPr>
        <w:tabs>
          <w:tab w:val="num" w:pos="5040"/>
        </w:tabs>
        <w:ind w:left="5040" w:hanging="360"/>
      </w:pPr>
      <w:rPr>
        <w:rFonts w:ascii="Arial" w:hAnsi="Arial" w:hint="default"/>
      </w:rPr>
    </w:lvl>
    <w:lvl w:ilvl="7" w:tplc="FAFEA2EE" w:tentative="1">
      <w:start w:val="1"/>
      <w:numFmt w:val="bullet"/>
      <w:lvlText w:val="•"/>
      <w:lvlJc w:val="left"/>
      <w:pPr>
        <w:tabs>
          <w:tab w:val="num" w:pos="5760"/>
        </w:tabs>
        <w:ind w:left="5760" w:hanging="360"/>
      </w:pPr>
      <w:rPr>
        <w:rFonts w:ascii="Arial" w:hAnsi="Arial" w:hint="default"/>
      </w:rPr>
    </w:lvl>
    <w:lvl w:ilvl="8" w:tplc="28A8F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4D337A"/>
    <w:multiLevelType w:val="hybridMultilevel"/>
    <w:tmpl w:val="688C4D04"/>
    <w:lvl w:ilvl="0" w:tplc="A08EDAE4">
      <w:start w:val="1"/>
      <w:numFmt w:val="decimal"/>
      <w:pStyle w:val="myReference"/>
      <w:lvlText w:val="[%1]"/>
      <w:lvlJc w:val="left"/>
      <w:pPr>
        <w:tabs>
          <w:tab w:val="num" w:pos="-1440"/>
        </w:tabs>
        <w:ind w:left="-1440" w:hanging="360"/>
      </w:pPr>
      <w:rPr>
        <w:rFonts w:hint="default"/>
      </w:rPr>
    </w:lvl>
    <w:lvl w:ilvl="1" w:tplc="D98A0246" w:tentative="1">
      <w:start w:val="1"/>
      <w:numFmt w:val="lowerLetter"/>
      <w:lvlText w:val="%2."/>
      <w:lvlJc w:val="left"/>
      <w:pPr>
        <w:tabs>
          <w:tab w:val="num" w:pos="-720"/>
        </w:tabs>
        <w:ind w:left="-720" w:hanging="360"/>
      </w:pPr>
    </w:lvl>
    <w:lvl w:ilvl="2" w:tplc="B470E444" w:tentative="1">
      <w:start w:val="1"/>
      <w:numFmt w:val="lowerRoman"/>
      <w:lvlText w:val="%3."/>
      <w:lvlJc w:val="right"/>
      <w:pPr>
        <w:tabs>
          <w:tab w:val="num" w:pos="0"/>
        </w:tabs>
        <w:ind w:left="0" w:hanging="180"/>
      </w:pPr>
    </w:lvl>
    <w:lvl w:ilvl="3" w:tplc="8CA2A750" w:tentative="1">
      <w:start w:val="1"/>
      <w:numFmt w:val="decimal"/>
      <w:lvlText w:val="%4."/>
      <w:lvlJc w:val="left"/>
      <w:pPr>
        <w:tabs>
          <w:tab w:val="num" w:pos="720"/>
        </w:tabs>
        <w:ind w:left="720" w:hanging="360"/>
      </w:pPr>
    </w:lvl>
    <w:lvl w:ilvl="4" w:tplc="234436C4" w:tentative="1">
      <w:start w:val="1"/>
      <w:numFmt w:val="lowerLetter"/>
      <w:lvlText w:val="%5."/>
      <w:lvlJc w:val="left"/>
      <w:pPr>
        <w:tabs>
          <w:tab w:val="num" w:pos="1440"/>
        </w:tabs>
        <w:ind w:left="1440" w:hanging="360"/>
      </w:pPr>
    </w:lvl>
    <w:lvl w:ilvl="5" w:tplc="4650BE54" w:tentative="1">
      <w:start w:val="1"/>
      <w:numFmt w:val="lowerRoman"/>
      <w:lvlText w:val="%6."/>
      <w:lvlJc w:val="right"/>
      <w:pPr>
        <w:tabs>
          <w:tab w:val="num" w:pos="2160"/>
        </w:tabs>
        <w:ind w:left="2160" w:hanging="180"/>
      </w:pPr>
    </w:lvl>
    <w:lvl w:ilvl="6" w:tplc="1E32AF24" w:tentative="1">
      <w:start w:val="1"/>
      <w:numFmt w:val="decimal"/>
      <w:lvlText w:val="%7."/>
      <w:lvlJc w:val="left"/>
      <w:pPr>
        <w:tabs>
          <w:tab w:val="num" w:pos="2880"/>
        </w:tabs>
        <w:ind w:left="2880" w:hanging="360"/>
      </w:pPr>
    </w:lvl>
    <w:lvl w:ilvl="7" w:tplc="7A163780" w:tentative="1">
      <w:start w:val="1"/>
      <w:numFmt w:val="lowerLetter"/>
      <w:lvlText w:val="%8."/>
      <w:lvlJc w:val="left"/>
      <w:pPr>
        <w:tabs>
          <w:tab w:val="num" w:pos="3600"/>
        </w:tabs>
        <w:ind w:left="3600" w:hanging="360"/>
      </w:pPr>
    </w:lvl>
    <w:lvl w:ilvl="8" w:tplc="848202C8"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822754"/>
    <w:multiLevelType w:val="hybridMultilevel"/>
    <w:tmpl w:val="F87C5348"/>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8"/>
  </w:num>
  <w:num w:numId="3">
    <w:abstractNumId w:val="29"/>
  </w:num>
  <w:num w:numId="4">
    <w:abstractNumId w:val="6"/>
  </w:num>
  <w:num w:numId="5">
    <w:abstractNumId w:val="2"/>
  </w:num>
  <w:num w:numId="6">
    <w:abstractNumId w:val="24"/>
  </w:num>
  <w:num w:numId="7">
    <w:abstractNumId w:val="20"/>
  </w:num>
  <w:num w:numId="8">
    <w:abstractNumId w:val="23"/>
  </w:num>
  <w:num w:numId="9">
    <w:abstractNumId w:val="7"/>
  </w:num>
  <w:num w:numId="10">
    <w:abstractNumId w:val="18"/>
  </w:num>
  <w:num w:numId="11">
    <w:abstractNumId w:val="30"/>
  </w:num>
  <w:num w:numId="12">
    <w:abstractNumId w:val="12"/>
  </w:num>
  <w:num w:numId="13">
    <w:abstractNumId w:val="19"/>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8"/>
  </w:num>
  <w:num w:numId="19">
    <w:abstractNumId w:val="25"/>
  </w:num>
  <w:num w:numId="20">
    <w:abstractNumId w:val="27"/>
  </w:num>
  <w:num w:numId="21">
    <w:abstractNumId w:val="1"/>
  </w:num>
  <w:num w:numId="22">
    <w:abstractNumId w:val="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2"/>
  </w:num>
  <w:num w:numId="26">
    <w:abstractNumId w:val="21"/>
  </w:num>
  <w:num w:numId="27">
    <w:abstractNumId w:val="0"/>
  </w:num>
  <w:num w:numId="28">
    <w:abstractNumId w:val="15"/>
  </w:num>
  <w:num w:numId="29">
    <w:abstractNumId w:val="4"/>
  </w:num>
  <w:num w:numId="30">
    <w:abstractNumId w:val="9"/>
  </w:num>
  <w:num w:numId="31">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36F1"/>
    <w:rsid w:val="00013D0A"/>
    <w:rsid w:val="00016452"/>
    <w:rsid w:val="00016BA0"/>
    <w:rsid w:val="00017045"/>
    <w:rsid w:val="00022200"/>
    <w:rsid w:val="0002269C"/>
    <w:rsid w:val="00022F79"/>
    <w:rsid w:val="00023420"/>
    <w:rsid w:val="00024555"/>
    <w:rsid w:val="00024DA3"/>
    <w:rsid w:val="0002536C"/>
    <w:rsid w:val="00026235"/>
    <w:rsid w:val="000267D4"/>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307B"/>
    <w:rsid w:val="00063665"/>
    <w:rsid w:val="00064217"/>
    <w:rsid w:val="00064909"/>
    <w:rsid w:val="00065047"/>
    <w:rsid w:val="00066C42"/>
    <w:rsid w:val="00070D0C"/>
    <w:rsid w:val="00071BE8"/>
    <w:rsid w:val="0007265D"/>
    <w:rsid w:val="00072E66"/>
    <w:rsid w:val="00074DD5"/>
    <w:rsid w:val="0007511F"/>
    <w:rsid w:val="00075853"/>
    <w:rsid w:val="00075992"/>
    <w:rsid w:val="00077BD5"/>
    <w:rsid w:val="00082919"/>
    <w:rsid w:val="000835E1"/>
    <w:rsid w:val="00083C41"/>
    <w:rsid w:val="000864E9"/>
    <w:rsid w:val="0008772F"/>
    <w:rsid w:val="0009083B"/>
    <w:rsid w:val="000933C8"/>
    <w:rsid w:val="00093E30"/>
    <w:rsid w:val="0009501F"/>
    <w:rsid w:val="00095556"/>
    <w:rsid w:val="00095A55"/>
    <w:rsid w:val="0009681B"/>
    <w:rsid w:val="00096BF8"/>
    <w:rsid w:val="00096F7C"/>
    <w:rsid w:val="000A6F38"/>
    <w:rsid w:val="000B065B"/>
    <w:rsid w:val="000B10C4"/>
    <w:rsid w:val="000B1157"/>
    <w:rsid w:val="000B2A96"/>
    <w:rsid w:val="000B2FC0"/>
    <w:rsid w:val="000B326F"/>
    <w:rsid w:val="000B391E"/>
    <w:rsid w:val="000B4E46"/>
    <w:rsid w:val="000B6124"/>
    <w:rsid w:val="000C1AA6"/>
    <w:rsid w:val="000C25B8"/>
    <w:rsid w:val="000C2EA1"/>
    <w:rsid w:val="000C3C80"/>
    <w:rsid w:val="000C3E78"/>
    <w:rsid w:val="000C6BD9"/>
    <w:rsid w:val="000C75D0"/>
    <w:rsid w:val="000D09DE"/>
    <w:rsid w:val="000D2475"/>
    <w:rsid w:val="000D2901"/>
    <w:rsid w:val="000D3F6B"/>
    <w:rsid w:val="000D6EC1"/>
    <w:rsid w:val="000E1DC7"/>
    <w:rsid w:val="000E33A7"/>
    <w:rsid w:val="000E4053"/>
    <w:rsid w:val="000E507D"/>
    <w:rsid w:val="000E65C0"/>
    <w:rsid w:val="000E66BC"/>
    <w:rsid w:val="000E6CF1"/>
    <w:rsid w:val="000E7556"/>
    <w:rsid w:val="000E7883"/>
    <w:rsid w:val="000E78CA"/>
    <w:rsid w:val="000F0202"/>
    <w:rsid w:val="000F0282"/>
    <w:rsid w:val="000F11AD"/>
    <w:rsid w:val="000F24B7"/>
    <w:rsid w:val="000F5653"/>
    <w:rsid w:val="000F70F2"/>
    <w:rsid w:val="00100473"/>
    <w:rsid w:val="00102205"/>
    <w:rsid w:val="001048A5"/>
    <w:rsid w:val="001048F9"/>
    <w:rsid w:val="00104DF9"/>
    <w:rsid w:val="00105617"/>
    <w:rsid w:val="001065D9"/>
    <w:rsid w:val="00110001"/>
    <w:rsid w:val="0011042F"/>
    <w:rsid w:val="00110AE2"/>
    <w:rsid w:val="00111CC2"/>
    <w:rsid w:val="0011668A"/>
    <w:rsid w:val="0011716F"/>
    <w:rsid w:val="00117C6C"/>
    <w:rsid w:val="00120E8A"/>
    <w:rsid w:val="0012100F"/>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1F92"/>
    <w:rsid w:val="00142148"/>
    <w:rsid w:val="0014240F"/>
    <w:rsid w:val="00143174"/>
    <w:rsid w:val="0014355A"/>
    <w:rsid w:val="00144A33"/>
    <w:rsid w:val="00146A0D"/>
    <w:rsid w:val="00146A59"/>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2F4"/>
    <w:rsid w:val="0017170D"/>
    <w:rsid w:val="00171EC5"/>
    <w:rsid w:val="00172744"/>
    <w:rsid w:val="00173053"/>
    <w:rsid w:val="00173493"/>
    <w:rsid w:val="001750FB"/>
    <w:rsid w:val="001761C1"/>
    <w:rsid w:val="00177447"/>
    <w:rsid w:val="001804A7"/>
    <w:rsid w:val="00181456"/>
    <w:rsid w:val="00182487"/>
    <w:rsid w:val="00182612"/>
    <w:rsid w:val="00183EEE"/>
    <w:rsid w:val="0018696D"/>
    <w:rsid w:val="0019099F"/>
    <w:rsid w:val="00192D27"/>
    <w:rsid w:val="001943B0"/>
    <w:rsid w:val="00194C44"/>
    <w:rsid w:val="00195B91"/>
    <w:rsid w:val="001A0DD2"/>
    <w:rsid w:val="001A0E48"/>
    <w:rsid w:val="001A23D2"/>
    <w:rsid w:val="001A4F26"/>
    <w:rsid w:val="001A6521"/>
    <w:rsid w:val="001A7019"/>
    <w:rsid w:val="001A70CB"/>
    <w:rsid w:val="001B2199"/>
    <w:rsid w:val="001C10A4"/>
    <w:rsid w:val="001C23C1"/>
    <w:rsid w:val="001C2A5B"/>
    <w:rsid w:val="001C2F51"/>
    <w:rsid w:val="001C3631"/>
    <w:rsid w:val="001C3CB6"/>
    <w:rsid w:val="001C6968"/>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0552"/>
    <w:rsid w:val="0021105B"/>
    <w:rsid w:val="002126B8"/>
    <w:rsid w:val="00215ABB"/>
    <w:rsid w:val="00216AD6"/>
    <w:rsid w:val="00217189"/>
    <w:rsid w:val="00217E7E"/>
    <w:rsid w:val="00217FEC"/>
    <w:rsid w:val="00224221"/>
    <w:rsid w:val="00224DA2"/>
    <w:rsid w:val="00226B64"/>
    <w:rsid w:val="0022712F"/>
    <w:rsid w:val="00231159"/>
    <w:rsid w:val="00231AF2"/>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6FEC"/>
    <w:rsid w:val="00247049"/>
    <w:rsid w:val="002474E0"/>
    <w:rsid w:val="00247BD1"/>
    <w:rsid w:val="00247EB1"/>
    <w:rsid w:val="00250262"/>
    <w:rsid w:val="00250538"/>
    <w:rsid w:val="00251BCE"/>
    <w:rsid w:val="00255C77"/>
    <w:rsid w:val="0025787C"/>
    <w:rsid w:val="00261660"/>
    <w:rsid w:val="0026652B"/>
    <w:rsid w:val="00266A0A"/>
    <w:rsid w:val="002676D7"/>
    <w:rsid w:val="00267C91"/>
    <w:rsid w:val="00267E60"/>
    <w:rsid w:val="0027067C"/>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5D12"/>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2A4A"/>
    <w:rsid w:val="0030304B"/>
    <w:rsid w:val="00303E2A"/>
    <w:rsid w:val="00303E49"/>
    <w:rsid w:val="00306771"/>
    <w:rsid w:val="00306F1E"/>
    <w:rsid w:val="00307046"/>
    <w:rsid w:val="00311B8D"/>
    <w:rsid w:val="00313371"/>
    <w:rsid w:val="00313884"/>
    <w:rsid w:val="00314B6E"/>
    <w:rsid w:val="00315EF8"/>
    <w:rsid w:val="003170E1"/>
    <w:rsid w:val="00317C0B"/>
    <w:rsid w:val="0032306C"/>
    <w:rsid w:val="0033080F"/>
    <w:rsid w:val="00330AA6"/>
    <w:rsid w:val="0033109A"/>
    <w:rsid w:val="003314AB"/>
    <w:rsid w:val="00331500"/>
    <w:rsid w:val="00332E25"/>
    <w:rsid w:val="00334588"/>
    <w:rsid w:val="00335528"/>
    <w:rsid w:val="0034187D"/>
    <w:rsid w:val="003429CE"/>
    <w:rsid w:val="0034380B"/>
    <w:rsid w:val="0034381B"/>
    <w:rsid w:val="0034437E"/>
    <w:rsid w:val="003447FB"/>
    <w:rsid w:val="00346E10"/>
    <w:rsid w:val="0035047C"/>
    <w:rsid w:val="00352333"/>
    <w:rsid w:val="00352793"/>
    <w:rsid w:val="00355C16"/>
    <w:rsid w:val="003570F2"/>
    <w:rsid w:val="0035775F"/>
    <w:rsid w:val="00360266"/>
    <w:rsid w:val="003605A9"/>
    <w:rsid w:val="003605C4"/>
    <w:rsid w:val="003606C5"/>
    <w:rsid w:val="00362F8D"/>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4B77"/>
    <w:rsid w:val="003A62F2"/>
    <w:rsid w:val="003A679B"/>
    <w:rsid w:val="003B30F0"/>
    <w:rsid w:val="003B3358"/>
    <w:rsid w:val="003B592E"/>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423F"/>
    <w:rsid w:val="003E59C7"/>
    <w:rsid w:val="003E7B80"/>
    <w:rsid w:val="003F03D8"/>
    <w:rsid w:val="003F084B"/>
    <w:rsid w:val="003F089D"/>
    <w:rsid w:val="003F1D1B"/>
    <w:rsid w:val="003F74A9"/>
    <w:rsid w:val="003F76C2"/>
    <w:rsid w:val="003F77B4"/>
    <w:rsid w:val="004004D5"/>
    <w:rsid w:val="004007F0"/>
    <w:rsid w:val="00401A10"/>
    <w:rsid w:val="00401E91"/>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382"/>
    <w:rsid w:val="00442735"/>
    <w:rsid w:val="004434F2"/>
    <w:rsid w:val="00444969"/>
    <w:rsid w:val="004462CC"/>
    <w:rsid w:val="00446768"/>
    <w:rsid w:val="0045193C"/>
    <w:rsid w:val="0045201E"/>
    <w:rsid w:val="00452B22"/>
    <w:rsid w:val="0045300A"/>
    <w:rsid w:val="00453CDE"/>
    <w:rsid w:val="00455117"/>
    <w:rsid w:val="00457E77"/>
    <w:rsid w:val="00461DA8"/>
    <w:rsid w:val="00463786"/>
    <w:rsid w:val="00464305"/>
    <w:rsid w:val="004646F1"/>
    <w:rsid w:val="004648E9"/>
    <w:rsid w:val="004652A5"/>
    <w:rsid w:val="00465616"/>
    <w:rsid w:val="00467C5A"/>
    <w:rsid w:val="00470CB1"/>
    <w:rsid w:val="00470D57"/>
    <w:rsid w:val="004751F1"/>
    <w:rsid w:val="00475E66"/>
    <w:rsid w:val="004823D7"/>
    <w:rsid w:val="00482850"/>
    <w:rsid w:val="00486056"/>
    <w:rsid w:val="00487109"/>
    <w:rsid w:val="00490415"/>
    <w:rsid w:val="00491DAB"/>
    <w:rsid w:val="00493D41"/>
    <w:rsid w:val="004945D6"/>
    <w:rsid w:val="004974D7"/>
    <w:rsid w:val="004A0F2B"/>
    <w:rsid w:val="004A2050"/>
    <w:rsid w:val="004A2EEC"/>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67CB"/>
    <w:rsid w:val="004F7ADA"/>
    <w:rsid w:val="0050011B"/>
    <w:rsid w:val="00500986"/>
    <w:rsid w:val="005045F0"/>
    <w:rsid w:val="005070D4"/>
    <w:rsid w:val="0051347A"/>
    <w:rsid w:val="005150DC"/>
    <w:rsid w:val="00516441"/>
    <w:rsid w:val="0051764C"/>
    <w:rsid w:val="005209E5"/>
    <w:rsid w:val="00523E57"/>
    <w:rsid w:val="00526BAB"/>
    <w:rsid w:val="00527150"/>
    <w:rsid w:val="005335CB"/>
    <w:rsid w:val="00533987"/>
    <w:rsid w:val="00534124"/>
    <w:rsid w:val="00535139"/>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33A6"/>
    <w:rsid w:val="00576CC0"/>
    <w:rsid w:val="00577705"/>
    <w:rsid w:val="005804B5"/>
    <w:rsid w:val="00580658"/>
    <w:rsid w:val="00583DF4"/>
    <w:rsid w:val="00583EDD"/>
    <w:rsid w:val="00584443"/>
    <w:rsid w:val="0058582A"/>
    <w:rsid w:val="00591F76"/>
    <w:rsid w:val="0059384F"/>
    <w:rsid w:val="00595476"/>
    <w:rsid w:val="00595DBE"/>
    <w:rsid w:val="0059615C"/>
    <w:rsid w:val="00596474"/>
    <w:rsid w:val="00597DD9"/>
    <w:rsid w:val="005A138A"/>
    <w:rsid w:val="005A7F8C"/>
    <w:rsid w:val="005B06BD"/>
    <w:rsid w:val="005B0E73"/>
    <w:rsid w:val="005B1677"/>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3F1E"/>
    <w:rsid w:val="005D56FB"/>
    <w:rsid w:val="005D5E7E"/>
    <w:rsid w:val="005D631F"/>
    <w:rsid w:val="005D6987"/>
    <w:rsid w:val="005D6C7A"/>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B3B"/>
    <w:rsid w:val="00617FF4"/>
    <w:rsid w:val="006209A2"/>
    <w:rsid w:val="00621B02"/>
    <w:rsid w:val="00625115"/>
    <w:rsid w:val="00626DC7"/>
    <w:rsid w:val="006303E8"/>
    <w:rsid w:val="006320A1"/>
    <w:rsid w:val="00632725"/>
    <w:rsid w:val="006356AA"/>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7F79"/>
    <w:rsid w:val="0066130B"/>
    <w:rsid w:val="006613F1"/>
    <w:rsid w:val="00661AFC"/>
    <w:rsid w:val="00661B3E"/>
    <w:rsid w:val="0066216D"/>
    <w:rsid w:val="006627ED"/>
    <w:rsid w:val="00663584"/>
    <w:rsid w:val="00663E96"/>
    <w:rsid w:val="00664DC6"/>
    <w:rsid w:val="00667AD0"/>
    <w:rsid w:val="0067074A"/>
    <w:rsid w:val="00671121"/>
    <w:rsid w:val="0067166F"/>
    <w:rsid w:val="00671B57"/>
    <w:rsid w:val="00672500"/>
    <w:rsid w:val="0067324F"/>
    <w:rsid w:val="00674CFF"/>
    <w:rsid w:val="00675341"/>
    <w:rsid w:val="00676F94"/>
    <w:rsid w:val="0068107E"/>
    <w:rsid w:val="006812EE"/>
    <w:rsid w:val="00681CA0"/>
    <w:rsid w:val="0068483D"/>
    <w:rsid w:val="00684B5E"/>
    <w:rsid w:val="00685297"/>
    <w:rsid w:val="0068766C"/>
    <w:rsid w:val="006901FF"/>
    <w:rsid w:val="00690D75"/>
    <w:rsid w:val="00695564"/>
    <w:rsid w:val="006974BE"/>
    <w:rsid w:val="006976E7"/>
    <w:rsid w:val="006A0A88"/>
    <w:rsid w:val="006A5A5A"/>
    <w:rsid w:val="006B137F"/>
    <w:rsid w:val="006B209E"/>
    <w:rsid w:val="006B2874"/>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955"/>
    <w:rsid w:val="006F3C3D"/>
    <w:rsid w:val="006F59BC"/>
    <w:rsid w:val="006F6318"/>
    <w:rsid w:val="006F6515"/>
    <w:rsid w:val="006F6813"/>
    <w:rsid w:val="006F7863"/>
    <w:rsid w:val="00700D3B"/>
    <w:rsid w:val="00700DE5"/>
    <w:rsid w:val="0070112C"/>
    <w:rsid w:val="00701ECA"/>
    <w:rsid w:val="00704BD8"/>
    <w:rsid w:val="00705023"/>
    <w:rsid w:val="007104A8"/>
    <w:rsid w:val="00712846"/>
    <w:rsid w:val="00712C06"/>
    <w:rsid w:val="00712FEF"/>
    <w:rsid w:val="00715C1A"/>
    <w:rsid w:val="00717D9B"/>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47567"/>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5E2F"/>
    <w:rsid w:val="007770F7"/>
    <w:rsid w:val="007776D1"/>
    <w:rsid w:val="0078119E"/>
    <w:rsid w:val="00782601"/>
    <w:rsid w:val="00782C76"/>
    <w:rsid w:val="007833DC"/>
    <w:rsid w:val="00783A40"/>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B748C"/>
    <w:rsid w:val="007C1F19"/>
    <w:rsid w:val="007C22BE"/>
    <w:rsid w:val="007C3E7E"/>
    <w:rsid w:val="007C4325"/>
    <w:rsid w:val="007D1202"/>
    <w:rsid w:val="007D1A48"/>
    <w:rsid w:val="007D3A6D"/>
    <w:rsid w:val="007D4C2D"/>
    <w:rsid w:val="007D4CA2"/>
    <w:rsid w:val="007D542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5A66"/>
    <w:rsid w:val="00817E7D"/>
    <w:rsid w:val="00817FB4"/>
    <w:rsid w:val="008203A3"/>
    <w:rsid w:val="00820435"/>
    <w:rsid w:val="008211D2"/>
    <w:rsid w:val="00822198"/>
    <w:rsid w:val="008225A0"/>
    <w:rsid w:val="00822995"/>
    <w:rsid w:val="00826146"/>
    <w:rsid w:val="00826D56"/>
    <w:rsid w:val="00832B5F"/>
    <w:rsid w:val="008357D4"/>
    <w:rsid w:val="008363C6"/>
    <w:rsid w:val="008439A7"/>
    <w:rsid w:val="00843FAC"/>
    <w:rsid w:val="0084529F"/>
    <w:rsid w:val="00845448"/>
    <w:rsid w:val="008455CF"/>
    <w:rsid w:val="00845A40"/>
    <w:rsid w:val="008478B8"/>
    <w:rsid w:val="00853593"/>
    <w:rsid w:val="0085531B"/>
    <w:rsid w:val="00857086"/>
    <w:rsid w:val="008605CD"/>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BEB"/>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5AC"/>
    <w:rsid w:val="008D171F"/>
    <w:rsid w:val="008D1B98"/>
    <w:rsid w:val="008D3863"/>
    <w:rsid w:val="008D3B4B"/>
    <w:rsid w:val="008D3DA8"/>
    <w:rsid w:val="008D5FF0"/>
    <w:rsid w:val="008D7A7F"/>
    <w:rsid w:val="008E155D"/>
    <w:rsid w:val="008E27E4"/>
    <w:rsid w:val="008E3460"/>
    <w:rsid w:val="008E4178"/>
    <w:rsid w:val="008E470A"/>
    <w:rsid w:val="008E4A59"/>
    <w:rsid w:val="008E60EA"/>
    <w:rsid w:val="008E60F8"/>
    <w:rsid w:val="008E671B"/>
    <w:rsid w:val="008E6A7F"/>
    <w:rsid w:val="008E6CE4"/>
    <w:rsid w:val="008E7B9D"/>
    <w:rsid w:val="008E7D7E"/>
    <w:rsid w:val="008F11A4"/>
    <w:rsid w:val="008F1641"/>
    <w:rsid w:val="008F1D11"/>
    <w:rsid w:val="008F26AE"/>
    <w:rsid w:val="008F275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1BC"/>
    <w:rsid w:val="00915844"/>
    <w:rsid w:val="00915F1D"/>
    <w:rsid w:val="00916661"/>
    <w:rsid w:val="00916926"/>
    <w:rsid w:val="00920430"/>
    <w:rsid w:val="00921FE8"/>
    <w:rsid w:val="00923194"/>
    <w:rsid w:val="00923C29"/>
    <w:rsid w:val="00923EE6"/>
    <w:rsid w:val="00926ADC"/>
    <w:rsid w:val="00927270"/>
    <w:rsid w:val="0093038E"/>
    <w:rsid w:val="009304ED"/>
    <w:rsid w:val="00931491"/>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795"/>
    <w:rsid w:val="00955FA6"/>
    <w:rsid w:val="00956578"/>
    <w:rsid w:val="00956EBC"/>
    <w:rsid w:val="00960583"/>
    <w:rsid w:val="00960990"/>
    <w:rsid w:val="00961B99"/>
    <w:rsid w:val="009624AB"/>
    <w:rsid w:val="00962CCB"/>
    <w:rsid w:val="00962CE0"/>
    <w:rsid w:val="0096352D"/>
    <w:rsid w:val="00964F06"/>
    <w:rsid w:val="00965A03"/>
    <w:rsid w:val="00966606"/>
    <w:rsid w:val="00970ED6"/>
    <w:rsid w:val="00971B9C"/>
    <w:rsid w:val="009759A4"/>
    <w:rsid w:val="00977B8C"/>
    <w:rsid w:val="0098108E"/>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43D2"/>
    <w:rsid w:val="009A563A"/>
    <w:rsid w:val="009A75A1"/>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686"/>
    <w:rsid w:val="009E19E9"/>
    <w:rsid w:val="009E26E6"/>
    <w:rsid w:val="009E4058"/>
    <w:rsid w:val="009E4605"/>
    <w:rsid w:val="009E470E"/>
    <w:rsid w:val="009E6B3E"/>
    <w:rsid w:val="009F2C45"/>
    <w:rsid w:val="009F31C8"/>
    <w:rsid w:val="009F7F99"/>
    <w:rsid w:val="00A00FA6"/>
    <w:rsid w:val="00A014F1"/>
    <w:rsid w:val="00A02375"/>
    <w:rsid w:val="00A0242A"/>
    <w:rsid w:val="00A04783"/>
    <w:rsid w:val="00A052BB"/>
    <w:rsid w:val="00A069CD"/>
    <w:rsid w:val="00A06DC2"/>
    <w:rsid w:val="00A06FEA"/>
    <w:rsid w:val="00A119BC"/>
    <w:rsid w:val="00A12849"/>
    <w:rsid w:val="00A1578B"/>
    <w:rsid w:val="00A158FA"/>
    <w:rsid w:val="00A15A31"/>
    <w:rsid w:val="00A1670B"/>
    <w:rsid w:val="00A16E07"/>
    <w:rsid w:val="00A20046"/>
    <w:rsid w:val="00A208A7"/>
    <w:rsid w:val="00A20A85"/>
    <w:rsid w:val="00A247CA"/>
    <w:rsid w:val="00A24DA3"/>
    <w:rsid w:val="00A25BAF"/>
    <w:rsid w:val="00A300F9"/>
    <w:rsid w:val="00A309EA"/>
    <w:rsid w:val="00A31BE5"/>
    <w:rsid w:val="00A34D3D"/>
    <w:rsid w:val="00A35D4F"/>
    <w:rsid w:val="00A412D8"/>
    <w:rsid w:val="00A4181C"/>
    <w:rsid w:val="00A424D7"/>
    <w:rsid w:val="00A440BD"/>
    <w:rsid w:val="00A4562F"/>
    <w:rsid w:val="00A45701"/>
    <w:rsid w:val="00A46354"/>
    <w:rsid w:val="00A47678"/>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1DF5"/>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07E5B"/>
    <w:rsid w:val="00B11134"/>
    <w:rsid w:val="00B11B6E"/>
    <w:rsid w:val="00B122C2"/>
    <w:rsid w:val="00B1546E"/>
    <w:rsid w:val="00B17615"/>
    <w:rsid w:val="00B20472"/>
    <w:rsid w:val="00B22C39"/>
    <w:rsid w:val="00B232FC"/>
    <w:rsid w:val="00B24BD8"/>
    <w:rsid w:val="00B25B7A"/>
    <w:rsid w:val="00B27968"/>
    <w:rsid w:val="00B27A64"/>
    <w:rsid w:val="00B30B09"/>
    <w:rsid w:val="00B30E92"/>
    <w:rsid w:val="00B332A3"/>
    <w:rsid w:val="00B33842"/>
    <w:rsid w:val="00B340B4"/>
    <w:rsid w:val="00B34C25"/>
    <w:rsid w:val="00B41B40"/>
    <w:rsid w:val="00B42005"/>
    <w:rsid w:val="00B4221D"/>
    <w:rsid w:val="00B42573"/>
    <w:rsid w:val="00B42C63"/>
    <w:rsid w:val="00B44472"/>
    <w:rsid w:val="00B44629"/>
    <w:rsid w:val="00B4652E"/>
    <w:rsid w:val="00B46EF4"/>
    <w:rsid w:val="00B46FB9"/>
    <w:rsid w:val="00B50603"/>
    <w:rsid w:val="00B51D14"/>
    <w:rsid w:val="00B53076"/>
    <w:rsid w:val="00B53F6F"/>
    <w:rsid w:val="00B56277"/>
    <w:rsid w:val="00B56801"/>
    <w:rsid w:val="00B568F2"/>
    <w:rsid w:val="00B6110E"/>
    <w:rsid w:val="00B65A66"/>
    <w:rsid w:val="00B66EE2"/>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1CAA"/>
    <w:rsid w:val="00B825A5"/>
    <w:rsid w:val="00B8318B"/>
    <w:rsid w:val="00B84988"/>
    <w:rsid w:val="00B857BE"/>
    <w:rsid w:val="00B8584C"/>
    <w:rsid w:val="00B85C2F"/>
    <w:rsid w:val="00B8669E"/>
    <w:rsid w:val="00B86E2B"/>
    <w:rsid w:val="00B8799F"/>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7FBF"/>
    <w:rsid w:val="00BF27F7"/>
    <w:rsid w:val="00BF282D"/>
    <w:rsid w:val="00BF500A"/>
    <w:rsid w:val="00BF5249"/>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598E"/>
    <w:rsid w:val="00C26745"/>
    <w:rsid w:val="00C26BC3"/>
    <w:rsid w:val="00C30609"/>
    <w:rsid w:val="00C30FA4"/>
    <w:rsid w:val="00C31249"/>
    <w:rsid w:val="00C341E7"/>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39F1"/>
    <w:rsid w:val="00C64EBC"/>
    <w:rsid w:val="00C653B5"/>
    <w:rsid w:val="00C70785"/>
    <w:rsid w:val="00C71294"/>
    <w:rsid w:val="00C7145D"/>
    <w:rsid w:val="00C725BD"/>
    <w:rsid w:val="00C73431"/>
    <w:rsid w:val="00C73694"/>
    <w:rsid w:val="00C74CF7"/>
    <w:rsid w:val="00C763E6"/>
    <w:rsid w:val="00C80B84"/>
    <w:rsid w:val="00C81BD7"/>
    <w:rsid w:val="00C82381"/>
    <w:rsid w:val="00C82DD4"/>
    <w:rsid w:val="00C84365"/>
    <w:rsid w:val="00C86A01"/>
    <w:rsid w:val="00C904FD"/>
    <w:rsid w:val="00C91FCB"/>
    <w:rsid w:val="00C927CC"/>
    <w:rsid w:val="00C92A7E"/>
    <w:rsid w:val="00C93700"/>
    <w:rsid w:val="00C93D0E"/>
    <w:rsid w:val="00C940D2"/>
    <w:rsid w:val="00C94201"/>
    <w:rsid w:val="00C95ED6"/>
    <w:rsid w:val="00C96B43"/>
    <w:rsid w:val="00C97465"/>
    <w:rsid w:val="00CA098E"/>
    <w:rsid w:val="00CA20E7"/>
    <w:rsid w:val="00CA322D"/>
    <w:rsid w:val="00CA40B8"/>
    <w:rsid w:val="00CA4B1D"/>
    <w:rsid w:val="00CA5057"/>
    <w:rsid w:val="00CA6CCE"/>
    <w:rsid w:val="00CB05CB"/>
    <w:rsid w:val="00CB144D"/>
    <w:rsid w:val="00CB166C"/>
    <w:rsid w:val="00CB1703"/>
    <w:rsid w:val="00CB1866"/>
    <w:rsid w:val="00CB1DA8"/>
    <w:rsid w:val="00CB282D"/>
    <w:rsid w:val="00CB44FD"/>
    <w:rsid w:val="00CB48BB"/>
    <w:rsid w:val="00CB4D4E"/>
    <w:rsid w:val="00CB5C01"/>
    <w:rsid w:val="00CB5F63"/>
    <w:rsid w:val="00CB6085"/>
    <w:rsid w:val="00CB6106"/>
    <w:rsid w:val="00CC06A2"/>
    <w:rsid w:val="00CC0720"/>
    <w:rsid w:val="00CC0A05"/>
    <w:rsid w:val="00CC4CB1"/>
    <w:rsid w:val="00CC5086"/>
    <w:rsid w:val="00CC59D4"/>
    <w:rsid w:val="00CC6138"/>
    <w:rsid w:val="00CC6643"/>
    <w:rsid w:val="00CC6C23"/>
    <w:rsid w:val="00CD128F"/>
    <w:rsid w:val="00CE0D19"/>
    <w:rsid w:val="00CE271C"/>
    <w:rsid w:val="00CE5ABD"/>
    <w:rsid w:val="00CE60BF"/>
    <w:rsid w:val="00CE6950"/>
    <w:rsid w:val="00CE6EAE"/>
    <w:rsid w:val="00CE7088"/>
    <w:rsid w:val="00CF2A8F"/>
    <w:rsid w:val="00CF30D2"/>
    <w:rsid w:val="00CF4C56"/>
    <w:rsid w:val="00CF6A66"/>
    <w:rsid w:val="00CF6E0B"/>
    <w:rsid w:val="00CF7136"/>
    <w:rsid w:val="00D00B51"/>
    <w:rsid w:val="00D01A50"/>
    <w:rsid w:val="00D01CBA"/>
    <w:rsid w:val="00D03F41"/>
    <w:rsid w:val="00D0504A"/>
    <w:rsid w:val="00D06004"/>
    <w:rsid w:val="00D063B8"/>
    <w:rsid w:val="00D07E6D"/>
    <w:rsid w:val="00D1057C"/>
    <w:rsid w:val="00D12733"/>
    <w:rsid w:val="00D13851"/>
    <w:rsid w:val="00D13FB7"/>
    <w:rsid w:val="00D14C7B"/>
    <w:rsid w:val="00D1647D"/>
    <w:rsid w:val="00D17A38"/>
    <w:rsid w:val="00D22696"/>
    <w:rsid w:val="00D245AE"/>
    <w:rsid w:val="00D26387"/>
    <w:rsid w:val="00D33105"/>
    <w:rsid w:val="00D36152"/>
    <w:rsid w:val="00D40486"/>
    <w:rsid w:val="00D41555"/>
    <w:rsid w:val="00D4188B"/>
    <w:rsid w:val="00D42233"/>
    <w:rsid w:val="00D425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7D1"/>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68E8"/>
    <w:rsid w:val="00DC22DA"/>
    <w:rsid w:val="00DC29B9"/>
    <w:rsid w:val="00DC2DAB"/>
    <w:rsid w:val="00DC2E14"/>
    <w:rsid w:val="00DC4095"/>
    <w:rsid w:val="00DC4176"/>
    <w:rsid w:val="00DC4CA0"/>
    <w:rsid w:val="00DC55C2"/>
    <w:rsid w:val="00DC5BAB"/>
    <w:rsid w:val="00DC63E3"/>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46F5"/>
    <w:rsid w:val="00E15B22"/>
    <w:rsid w:val="00E1717E"/>
    <w:rsid w:val="00E21946"/>
    <w:rsid w:val="00E2209B"/>
    <w:rsid w:val="00E25268"/>
    <w:rsid w:val="00E30C23"/>
    <w:rsid w:val="00E3256E"/>
    <w:rsid w:val="00E33FE8"/>
    <w:rsid w:val="00E35AD5"/>
    <w:rsid w:val="00E36C1A"/>
    <w:rsid w:val="00E37F04"/>
    <w:rsid w:val="00E40567"/>
    <w:rsid w:val="00E40BAF"/>
    <w:rsid w:val="00E41650"/>
    <w:rsid w:val="00E41902"/>
    <w:rsid w:val="00E4217B"/>
    <w:rsid w:val="00E429AD"/>
    <w:rsid w:val="00E42E7F"/>
    <w:rsid w:val="00E44593"/>
    <w:rsid w:val="00E44C43"/>
    <w:rsid w:val="00E45094"/>
    <w:rsid w:val="00E454AD"/>
    <w:rsid w:val="00E459C0"/>
    <w:rsid w:val="00E46182"/>
    <w:rsid w:val="00E501CB"/>
    <w:rsid w:val="00E503CE"/>
    <w:rsid w:val="00E504D1"/>
    <w:rsid w:val="00E50820"/>
    <w:rsid w:val="00E50EF3"/>
    <w:rsid w:val="00E5112B"/>
    <w:rsid w:val="00E52B5F"/>
    <w:rsid w:val="00E550FD"/>
    <w:rsid w:val="00E55B72"/>
    <w:rsid w:val="00E5675D"/>
    <w:rsid w:val="00E57AC3"/>
    <w:rsid w:val="00E60E45"/>
    <w:rsid w:val="00E6161B"/>
    <w:rsid w:val="00E61EB7"/>
    <w:rsid w:val="00E62F28"/>
    <w:rsid w:val="00E66E51"/>
    <w:rsid w:val="00E67264"/>
    <w:rsid w:val="00E7113C"/>
    <w:rsid w:val="00E726D8"/>
    <w:rsid w:val="00E731B2"/>
    <w:rsid w:val="00E745E8"/>
    <w:rsid w:val="00E775E1"/>
    <w:rsid w:val="00E805FB"/>
    <w:rsid w:val="00E83A9B"/>
    <w:rsid w:val="00E849E0"/>
    <w:rsid w:val="00E85478"/>
    <w:rsid w:val="00E85A7B"/>
    <w:rsid w:val="00E90F96"/>
    <w:rsid w:val="00E91938"/>
    <w:rsid w:val="00E93F76"/>
    <w:rsid w:val="00E940DE"/>
    <w:rsid w:val="00E9461D"/>
    <w:rsid w:val="00E9582F"/>
    <w:rsid w:val="00EA316B"/>
    <w:rsid w:val="00EA53FD"/>
    <w:rsid w:val="00EA6245"/>
    <w:rsid w:val="00EA637B"/>
    <w:rsid w:val="00EB0AB1"/>
    <w:rsid w:val="00EB3B83"/>
    <w:rsid w:val="00EB3E17"/>
    <w:rsid w:val="00EB7362"/>
    <w:rsid w:val="00EC0BFB"/>
    <w:rsid w:val="00EC2DC3"/>
    <w:rsid w:val="00EC3109"/>
    <w:rsid w:val="00EC3366"/>
    <w:rsid w:val="00EC3C44"/>
    <w:rsid w:val="00EC4555"/>
    <w:rsid w:val="00EC5916"/>
    <w:rsid w:val="00EC6778"/>
    <w:rsid w:val="00EC6A13"/>
    <w:rsid w:val="00ED1B72"/>
    <w:rsid w:val="00ED1E94"/>
    <w:rsid w:val="00ED37E5"/>
    <w:rsid w:val="00ED422F"/>
    <w:rsid w:val="00ED4624"/>
    <w:rsid w:val="00ED6B01"/>
    <w:rsid w:val="00EE0CB0"/>
    <w:rsid w:val="00EE0D6D"/>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35FF"/>
    <w:rsid w:val="00F1449E"/>
    <w:rsid w:val="00F148C1"/>
    <w:rsid w:val="00F14D7B"/>
    <w:rsid w:val="00F202E0"/>
    <w:rsid w:val="00F203ED"/>
    <w:rsid w:val="00F21600"/>
    <w:rsid w:val="00F21F62"/>
    <w:rsid w:val="00F22360"/>
    <w:rsid w:val="00F22379"/>
    <w:rsid w:val="00F228EC"/>
    <w:rsid w:val="00F25920"/>
    <w:rsid w:val="00F25F42"/>
    <w:rsid w:val="00F27FF4"/>
    <w:rsid w:val="00F30BF5"/>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224"/>
    <w:rsid w:val="00F66807"/>
    <w:rsid w:val="00F67398"/>
    <w:rsid w:val="00F7026D"/>
    <w:rsid w:val="00F72DFC"/>
    <w:rsid w:val="00F73E96"/>
    <w:rsid w:val="00F74965"/>
    <w:rsid w:val="00F75DC6"/>
    <w:rsid w:val="00F75F54"/>
    <w:rsid w:val="00F7752F"/>
    <w:rsid w:val="00F808D1"/>
    <w:rsid w:val="00F8201A"/>
    <w:rsid w:val="00F839EC"/>
    <w:rsid w:val="00F857F2"/>
    <w:rsid w:val="00F86664"/>
    <w:rsid w:val="00F878D6"/>
    <w:rsid w:val="00F87B09"/>
    <w:rsid w:val="00F909A6"/>
    <w:rsid w:val="00F910AD"/>
    <w:rsid w:val="00F91E57"/>
    <w:rsid w:val="00F9247C"/>
    <w:rsid w:val="00F9257C"/>
    <w:rsid w:val="00F9496C"/>
    <w:rsid w:val="00F96DA6"/>
    <w:rsid w:val="00F970FC"/>
    <w:rsid w:val="00F97379"/>
    <w:rsid w:val="00F97EDB"/>
    <w:rsid w:val="00FA156C"/>
    <w:rsid w:val="00FA21AB"/>
    <w:rsid w:val="00FA39B8"/>
    <w:rsid w:val="00FA3BB8"/>
    <w:rsid w:val="00FA3CBE"/>
    <w:rsid w:val="00FA6224"/>
    <w:rsid w:val="00FA62BF"/>
    <w:rsid w:val="00FA6BDA"/>
    <w:rsid w:val="00FA727D"/>
    <w:rsid w:val="00FB05CB"/>
    <w:rsid w:val="00FB2EE6"/>
    <w:rsid w:val="00FB456D"/>
    <w:rsid w:val="00FB610F"/>
    <w:rsid w:val="00FB6FA5"/>
    <w:rsid w:val="00FB74B9"/>
    <w:rsid w:val="00FC0384"/>
    <w:rsid w:val="00FC0D06"/>
    <w:rsid w:val="00FC10CF"/>
    <w:rsid w:val="00FC1911"/>
    <w:rsid w:val="00FC34D1"/>
    <w:rsid w:val="00FC3966"/>
    <w:rsid w:val="00FC7A19"/>
    <w:rsid w:val="00FD0615"/>
    <w:rsid w:val="00FD1F84"/>
    <w:rsid w:val="00FD2639"/>
    <w:rsid w:val="00FD2A6B"/>
    <w:rsid w:val="00FD2B6C"/>
    <w:rsid w:val="00FD47B7"/>
    <w:rsid w:val="00FD5C92"/>
    <w:rsid w:val="00FD669E"/>
    <w:rsid w:val="00FD6A99"/>
    <w:rsid w:val="00FE2BC4"/>
    <w:rsid w:val="00FE541D"/>
    <w:rsid w:val="00FE6414"/>
    <w:rsid w:val="00FE6A35"/>
    <w:rsid w:val="00FE7719"/>
    <w:rsid w:val="00FE7E29"/>
    <w:rsid w:val="00FF1F53"/>
    <w:rsid w:val="00FF21A7"/>
    <w:rsid w:val="00FF2A67"/>
    <w:rsid w:val="00FF3A57"/>
    <w:rsid w:val="00FF4CE6"/>
    <w:rsid w:val="00FF5167"/>
    <w:rsid w:val="00FF568F"/>
    <w:rsid w:val="0518FE63"/>
    <w:rsid w:val="13F40B66"/>
    <w:rsid w:val="52338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5DC89"/>
  <w15:chartTrackingRefBased/>
  <w15:docId w15:val="{B2E89C61-BBFF-47C7-B1D2-F19BCC04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98E"/>
    <w:pPr>
      <w:overflowPunct w:val="0"/>
      <w:autoSpaceDE w:val="0"/>
      <w:autoSpaceDN w:val="0"/>
      <w:adjustRightInd w:val="0"/>
      <w:spacing w:after="180"/>
      <w:textAlignment w:val="baseline"/>
    </w:pPr>
    <w:rPr>
      <w:lang w:val="en-GB" w:eastAsia="en-US"/>
    </w:rPr>
  </w:style>
  <w:style w:type="paragraph" w:styleId="Heading1">
    <w:name w:val="heading 1"/>
    <w:aliases w:val="Char,H1,NMP Heading 1,h1,app heading 1,l1,Memo Heading 1,h11,h12,h13,h14,h15,h16,h17,h111,h121,h131,h141,h151,h161,h18,h112,h122,h132,h142,h152,h162,h19,h113,h123,h133,h143,h153,h163,1,Section of paper,Heading 1_a,Huvudrubrik,heading 1,Titre§"/>
    <w:link w:val="Heading1Char2"/>
    <w:uiPriority w:val="99"/>
    <w:qFormat/>
    <w:rsid w:val="0099493B"/>
    <w:pPr>
      <w:keepNext/>
      <w:tabs>
        <w:tab w:val="num" w:pos="851"/>
      </w:tabs>
      <w:autoSpaceDE w:val="0"/>
      <w:autoSpaceDN w:val="0"/>
      <w:adjustRightInd w:val="0"/>
      <w:spacing w:before="60" w:after="60"/>
      <w:ind w:left="851" w:hanging="851"/>
      <w:jc w:val="both"/>
      <w:outlineLvl w:val="0"/>
    </w:pPr>
    <w:rPr>
      <w:rFonts w:ascii="Arial" w:eastAsia="SimSun" w:hAnsi="Arial" w:cs="Arial"/>
      <w:color w:val="0000FF"/>
      <w:kern w:val="2"/>
      <w:lang w:val="en-US"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numPr>
        <w:numId w:val="2"/>
      </w:numPr>
      <w:autoSpaceDE/>
      <w:autoSpaceDN/>
      <w:adjustRightInd/>
      <w:spacing w:after="120"/>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Char Char2,H1 Char3,NMP Heading 1 Char3,h1 Char3,app heading 1 Char3,l1 Char3,Memo Heading 1 Char3,h11 Char3,h12 Char3,h13 Char3,h14 Char3,h15 Char3,h16 Char3,h17 Char3,h111 Char3,h121 Char3,h131 Char3,h141 Char3,h151 Char3,h161 Char2"/>
    <w:link w:val="Heading1"/>
    <w:rsid w:val="0099493B"/>
    <w:rPr>
      <w:rFonts w:ascii="Arial" w:eastAsia="SimSun" w:hAnsi="Arial" w:cs="Arial"/>
      <w:color w:val="0000FF"/>
      <w:kern w:val="2"/>
      <w:lang w:val="en-US"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9493B"/>
    <w:rPr>
      <w:rFonts w:eastAsia="Batang"/>
      <w:lang w:val="en-GB" w:eastAsia="en-US"/>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eastAsia="en-US"/>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eastAsia="en-US"/>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EF3706"/>
    <w:pPr>
      <w:spacing w:before="120" w:after="0" w:line="280" w:lineRule="atLeast"/>
      <w:ind w:left="360" w:hanging="360"/>
      <w:jc w:val="both"/>
    </w:pPr>
    <w:rPr>
      <w:rFonts w:ascii="Bookman" w:eastAsia="MS Mincho"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autoSpaceDE/>
      <w:autoSpaceDN/>
      <w:adjustRightInd/>
    </w:pPr>
    <w:rPr>
      <w: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autoSpaceDE/>
      <w:autoSpaceDN/>
      <w:adjustRightInd/>
      <w:spacing w:before="240"/>
      <w:ind w:left="1980" w:hanging="1980"/>
    </w:pPr>
    <w:rPr>
      <w:rFonts w:eastAsia="MS Mincho"/>
      <w:bCs/>
    </w:rPr>
  </w:style>
  <w:style w:type="paragraph" w:customStyle="1" w:styleId="StyleHeading6After9pt">
    <w:name w:val="Style Heading 6 + After:  9 pt"/>
    <w:basedOn w:val="Heading6"/>
    <w:uiPriority w:val="99"/>
    <w:rsid w:val="00675341"/>
    <w:pPr>
      <w:keepNext w:val="0"/>
      <w:autoSpaceDE/>
      <w:autoSpaceDN/>
      <w:adjustRightInd/>
      <w:spacing w:before="240"/>
      <w:ind w:left="0" w:firstLine="0"/>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eastAsia="en-US"/>
    </w:rPr>
  </w:style>
  <w:style w:type="paragraph" w:customStyle="1" w:styleId="ZC">
    <w:name w:val="ZC"/>
    <w:uiPriority w:val="99"/>
    <w:rsid w:val="00675341"/>
    <w:pPr>
      <w:spacing w:line="360" w:lineRule="atLeast"/>
      <w:jc w:val="center"/>
    </w:pPr>
    <w:rPr>
      <w:rFonts w:eastAsia="MS Mincho"/>
      <w:lang w:val="en-GB" w:eastAsia="en-US"/>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spacing w:before="180"/>
      <w:outlineLvl w:val="1"/>
    </w:pPr>
    <w:rPr>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autoSpaceDE/>
      <w:autoSpaceDN/>
      <w:adjustRightInd/>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lang w:val="en-US" w:eastAsia="en-US"/>
    </w:rPr>
    <w:tblPr/>
  </w:style>
  <w:style w:type="paragraph" w:customStyle="1" w:styleId="TOC910">
    <w:name w:val="TOC 910"/>
    <w:basedOn w:val="TOC8"/>
    <w:rsid w:val="00EF3706"/>
    <w:pPr>
      <w:ind w:left="1418" w:hanging="1418"/>
    </w:pPr>
    <w:rPr>
      <w:rFonts w:eastAsia="MS Mincho"/>
      <w:lang w:eastAsia="ja-JP"/>
    </w:rPr>
  </w:style>
  <w:style w:type="paragraph" w:customStyle="1" w:styleId="Caption10">
    <w:name w:val="Caption10"/>
    <w:basedOn w:val="Normal"/>
    <w:next w:val="Normal"/>
    <w:rsid w:val="00EF3706"/>
    <w:pPr>
      <w:spacing w:before="120" w:after="120"/>
    </w:pPr>
    <w:rPr>
      <w:rFonts w:eastAsia="MS Mincho"/>
      <w:b/>
      <w:lang w:eastAsia="ja-JP"/>
    </w:rPr>
  </w:style>
  <w:style w:type="paragraph" w:customStyle="1" w:styleId="TableofFigures10">
    <w:name w:val="Table of Figures10"/>
    <w:basedOn w:val="Normal"/>
    <w:next w:val="Normal"/>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eastAsia="en-US"/>
    </w:rPr>
  </w:style>
  <w:style w:type="paragraph" w:customStyle="1" w:styleId="13">
    <w:name w:val="修订1"/>
    <w:hidden/>
    <w:uiPriority w:val="99"/>
    <w:semiHidden/>
    <w:rsid w:val="00EF3706"/>
    <w:rPr>
      <w:rFonts w:eastAsia="Batang"/>
      <w:lang w:val="en-GB" w:eastAsia="en-US"/>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eastAsia="en-US"/>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spacing w:before="480" w:after="0" w:line="276" w:lineRule="auto"/>
      <w:ind w:left="0" w:firstLine="0"/>
      <w:outlineLvl w:val="9"/>
    </w:pPr>
    <w:rPr>
      <w:rFonts w:ascii="Cambria" w:hAnsi="Cambria"/>
      <w:b/>
      <w:bCs/>
      <w:color w:val="365F91"/>
      <w:sz w:val="28"/>
      <w:szCs w:val="28"/>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eastAsia="en-US"/>
    </w:rPr>
  </w:style>
  <w:style w:type="paragraph" w:customStyle="1" w:styleId="CharCharCharCharChar0">
    <w:name w:val="Char Char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0">
    <w:name w:val="(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0"/>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0"/>
    <w:semiHidden/>
    <w:rsid w:val="00EF37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0">
    <w:name w:val="(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0">
    <w:name w:val="(文字) (文字)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0">
    <w:name w:val="(文字) (文字)3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0">
    <w:name w:val="(文字) (文字)4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tabs>
        <w:tab w:val="num" w:pos="1100"/>
      </w:tabs>
      <w:spacing w:before="100" w:beforeAutospacing="1" w:afterLines="100" w:after="0"/>
      <w:ind w:left="930" w:hanging="510"/>
    </w:pPr>
    <w:rPr>
      <w:rFonts w:eastAsia="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ind w:left="0" w:firstLine="0"/>
    </w:pPr>
    <w:rPr>
      <w:b/>
      <w:noProof/>
      <w:color w:val="339966"/>
      <w:kern w:val="28"/>
      <w:sz w:val="28"/>
      <w:szCs w:val="28"/>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1"/>
    <w:rsid w:val="00EF3706"/>
    <w:rPr>
      <w:lang w:val="en-GB" w:eastAsia="ja-JP" w:bidi="ar-SA"/>
    </w:rPr>
  </w:style>
  <w:style w:type="character" w:customStyle="1" w:styleId="CharChar40">
    <w:name w:val="Char Char40"/>
    <w:rsid w:val="00EF3706"/>
    <w:rPr>
      <w:rFonts w:ascii="Courier New" w:hAnsi="Courier New" w:cs="Courier New" w:hint="default"/>
      <w:lang w:val="nb-NO" w:eastAsia="ja-JP" w:bidi="ar-SA"/>
    </w:rPr>
  </w:style>
  <w:style w:type="character" w:customStyle="1" w:styleId="CharChar70">
    <w:name w:val="Char Char70"/>
    <w:semiHidden/>
    <w:rsid w:val="00EF3706"/>
    <w:rPr>
      <w:rFonts w:ascii="Tahoma" w:hAnsi="Tahoma" w:cs="Tahoma" w:hint="default"/>
      <w:shd w:val="clear" w:color="auto" w:fill="000080"/>
      <w:lang w:val="en-GB" w:eastAsia="en-US"/>
    </w:rPr>
  </w:style>
  <w:style w:type="character" w:customStyle="1" w:styleId="ZchnZchn50">
    <w:name w:val="Zchn Zchn50"/>
    <w:rsid w:val="00EF3706"/>
    <w:rPr>
      <w:rFonts w:ascii="Courier New" w:eastAsia="Batang" w:hAnsi="Courier New" w:cs="Courier New" w:hint="default"/>
      <w:lang w:val="nb-NO" w:eastAsia="en-US" w:bidi="ar-SA"/>
    </w:rPr>
  </w:style>
  <w:style w:type="character" w:customStyle="1" w:styleId="CharChar100">
    <w:name w:val="Char Char100"/>
    <w:semiHidden/>
    <w:rsid w:val="00EF3706"/>
    <w:rPr>
      <w:rFonts w:ascii="Times New Roman" w:hAnsi="Times New Roman" w:cs="Times New Roman" w:hint="default"/>
      <w:lang w:val="en-GB" w:eastAsia="en-US"/>
    </w:rPr>
  </w:style>
  <w:style w:type="character" w:customStyle="1" w:styleId="CharChar90">
    <w:name w:val="Char Char90"/>
    <w:semiHidden/>
    <w:rsid w:val="00EF3706"/>
    <w:rPr>
      <w:rFonts w:ascii="Tahoma" w:hAnsi="Tahoma" w:cs="Tahoma" w:hint="default"/>
      <w:sz w:val="16"/>
      <w:szCs w:val="16"/>
      <w:lang w:val="en-GB" w:eastAsia="en-US"/>
    </w:rPr>
  </w:style>
  <w:style w:type="character" w:customStyle="1" w:styleId="CharChar80">
    <w:name w:val="Char Char80"/>
    <w:semiHidden/>
    <w:rsid w:val="00EF3706"/>
    <w:rPr>
      <w:rFonts w:ascii="Times New Roman" w:hAnsi="Times New Roman" w:cs="Times New Roman" w:hint="default"/>
      <w:b/>
      <w:bCs/>
      <w:lang w:val="en-GB" w:eastAsia="en-US"/>
    </w:rPr>
  </w:style>
  <w:style w:type="character" w:customStyle="1" w:styleId="CharChar290">
    <w:name w:val="Char Char290"/>
    <w:rsid w:val="00EF3706"/>
    <w:rPr>
      <w:rFonts w:ascii="Arial" w:hAnsi="Arial" w:cs="Arial" w:hint="default"/>
      <w:sz w:val="36"/>
      <w:lang w:val="en-GB" w:eastAsia="en-US" w:bidi="ar-SA"/>
    </w:rPr>
  </w:style>
  <w:style w:type="character" w:customStyle="1" w:styleId="CharChar280">
    <w:name w:val="Char Char280"/>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4">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7">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5">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lang w:val="en-US" w:eastAsia="en-US"/>
    </w:rPr>
    <w:tblPr/>
  </w:style>
  <w:style w:type="table" w:customStyle="1" w:styleId="Tabellengitternetz12">
    <w:name w:val="Tabellengitternetz1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F3706"/>
  </w:style>
  <w:style w:type="table" w:customStyle="1" w:styleId="23">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lang w:val="en-US" w:eastAsia="en-US"/>
    </w:rPr>
    <w:tblPr/>
  </w:style>
  <w:style w:type="table" w:customStyle="1" w:styleId="Tabellengitternetz13">
    <w:name w:val="Tabellengitternetz1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lang w:val="en-US" w:eastAsia="en-US"/>
    </w:rPr>
    <w:tblPr/>
  </w:style>
  <w:style w:type="table" w:customStyle="1" w:styleId="Tabellengitternetz14">
    <w:name w:val="Tabellengitternetz1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0"/>
    <w:basedOn w:val="Normal"/>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7">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8">
    <w:name w:val="図表番号1"/>
    <w:basedOn w:val="Normal"/>
    <w:next w:val="Normal"/>
    <w:uiPriority w:val="99"/>
    <w:rsid w:val="00EF3706"/>
    <w:pPr>
      <w:spacing w:before="120" w:after="120"/>
    </w:pPr>
    <w:rPr>
      <w:rFonts w:eastAsia="MS Mincho"/>
      <w:b/>
      <w:lang w:eastAsia="en-GB"/>
    </w:rPr>
  </w:style>
  <w:style w:type="paragraph" w:customStyle="1" w:styleId="19">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a">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b">
    <w:name w:val="表格格線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4">
    <w:name w:val="修订2"/>
    <w:hidden/>
    <w:uiPriority w:val="99"/>
    <w:semiHidden/>
    <w:rsid w:val="00EF3706"/>
    <w:rPr>
      <w:rFonts w:eastAsia="Batang"/>
      <w:lang w:val="en-GB" w:eastAsia="en-US"/>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c">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eastAsia="en-US"/>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e">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0">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1">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eastAsia="en-US"/>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eastAsia="en-US"/>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0">
    <w:name w:val="Zchn Zchn00"/>
    <w:semiHidden/>
    <w:rsid w:val="00684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0">
    <w:name w:val="TOC 9100"/>
    <w:basedOn w:val="TOC8"/>
    <w:uiPriority w:val="99"/>
    <w:rsid w:val="00684B5E"/>
    <w:pPr>
      <w:ind w:left="1418" w:hanging="1418"/>
    </w:pPr>
    <w:rPr>
      <w:rFonts w:eastAsia="MS Mincho"/>
      <w:lang w:eastAsia="ja-JP"/>
    </w:rPr>
  </w:style>
  <w:style w:type="paragraph" w:customStyle="1" w:styleId="Caption100">
    <w:name w:val="Caption100"/>
    <w:basedOn w:val="Normal"/>
    <w:next w:val="Normal"/>
    <w:uiPriority w:val="99"/>
    <w:rsid w:val="00684B5E"/>
    <w:pPr>
      <w:spacing w:before="120" w:after="120"/>
    </w:pPr>
    <w:rPr>
      <w:rFonts w:eastAsia="MS Mincho"/>
      <w:b/>
      <w:lang w:eastAsia="ja-JP"/>
    </w:rPr>
  </w:style>
  <w:style w:type="paragraph" w:customStyle="1" w:styleId="TableofFigures100">
    <w:name w:val="Table of Figures100"/>
    <w:basedOn w:val="Normal"/>
    <w:next w:val="Normal"/>
    <w:uiPriority w:val="99"/>
    <w:rsid w:val="00684B5E"/>
    <w:pPr>
      <w:ind w:left="400" w:hanging="400"/>
      <w:jc w:val="center"/>
    </w:pPr>
    <w:rPr>
      <w:rFonts w:eastAsia="MS Mincho"/>
      <w:b/>
      <w:lang w:eastAsia="ja-JP"/>
    </w:rPr>
  </w:style>
  <w:style w:type="paragraph" w:customStyle="1" w:styleId="CharCharCharCharChar00">
    <w:name w:val="Char Char Char Char Char00"/>
    <w:uiPriority w:val="99"/>
    <w:semiHidden/>
    <w:rsid w:val="00684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0">
    <w:name w:val="Char Char00"/>
    <w:uiPriority w:val="99"/>
    <w:semiHidden/>
    <w:rsid w:val="00684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95333908">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75545">
      <w:bodyDiv w:val="1"/>
      <w:marLeft w:val="0"/>
      <w:marRight w:val="0"/>
      <w:marTop w:val="0"/>
      <w:marBottom w:val="0"/>
      <w:divBdr>
        <w:top w:val="none" w:sz="0" w:space="0" w:color="auto"/>
        <w:left w:val="none" w:sz="0" w:space="0" w:color="auto"/>
        <w:bottom w:val="none" w:sz="0" w:space="0" w:color="auto"/>
        <w:right w:val="none" w:sz="0" w:space="0" w:color="auto"/>
      </w:divBdr>
    </w:div>
    <w:div w:id="70505733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824398">
      <w:bodyDiv w:val="1"/>
      <w:marLeft w:val="0"/>
      <w:marRight w:val="0"/>
      <w:marTop w:val="0"/>
      <w:marBottom w:val="0"/>
      <w:divBdr>
        <w:top w:val="none" w:sz="0" w:space="0" w:color="auto"/>
        <w:left w:val="none" w:sz="0" w:space="0" w:color="auto"/>
        <w:bottom w:val="none" w:sz="0" w:space="0" w:color="auto"/>
        <w:right w:val="none" w:sz="0" w:space="0" w:color="auto"/>
      </w:divBdr>
      <w:divsChild>
        <w:div w:id="1735082744">
          <w:marLeft w:val="490"/>
          <w:marRight w:val="0"/>
          <w:marTop w:val="0"/>
          <w:marBottom w:val="16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9762468">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181781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5AIRPNAIUNRU-1328258698-10206</_dlc_DocId>
    <_dlc_DocIdUrl xmlns="71c5aaf6-e6ce-465b-b873-5148d2a4c105">
      <Url>https://nokia.sharepoint.com/sites/c5g/5gradio/_layouts/15/DocIdRedir.aspx?ID=5AIRPNAIUNRU-1328258698-10206</Url>
      <Description>5AIRPNAIUNRU-1328258698-10206</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1A7C37-1669-4EA8-A773-68494972A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630FE-EB2F-4950-A4B6-7C2278CE293A}">
  <ds:schemaRefs>
    <ds:schemaRef ds:uri="http://schemas.openxmlformats.org/officeDocument/2006/bibliography"/>
  </ds:schemaRefs>
</ds:datastoreItem>
</file>

<file path=customXml/itemProps3.xml><?xml version="1.0" encoding="utf-8"?>
<ds:datastoreItem xmlns:ds="http://schemas.openxmlformats.org/officeDocument/2006/customXml" ds:itemID="{2183B74B-021D-4653-9706-7DD9F9CC3804}">
  <ds:schemaRefs>
    <ds:schemaRef ds:uri="http://schemas.microsoft.com/sharepoint/events"/>
  </ds:schemaRefs>
</ds:datastoreItem>
</file>

<file path=customXml/itemProps4.xml><?xml version="1.0" encoding="utf-8"?>
<ds:datastoreItem xmlns:ds="http://schemas.openxmlformats.org/officeDocument/2006/customXml" ds:itemID="{95AAF540-926B-47D6-B0F6-C74CAA495A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49CD72-2500-4A16-81F6-2839403B4C4C}">
  <ds:schemaRefs>
    <ds:schemaRef ds:uri="http://schemas.microsoft.com/office/2006/metadata/longProperties"/>
  </ds:schemaRefs>
</ds:datastoreItem>
</file>

<file path=customXml/itemProps6.xml><?xml version="1.0" encoding="utf-8"?>
<ds:datastoreItem xmlns:ds="http://schemas.openxmlformats.org/officeDocument/2006/customXml" ds:itemID="{5A15BD88-A489-47A3-AC1B-1BA4C632E89C}">
  <ds:schemaRefs>
    <ds:schemaRef ds:uri="Microsoft.SharePoint.Taxonomy.ContentTypeSync"/>
  </ds:schemaRefs>
</ds:datastoreItem>
</file>

<file path=customXml/itemProps7.xml><?xml version="1.0" encoding="utf-8"?>
<ds:datastoreItem xmlns:ds="http://schemas.openxmlformats.org/officeDocument/2006/customXml" ds:itemID="{1C6985F9-DE11-4CA3-9958-E4ED9E6347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1593</Words>
  <Characters>9086</Characters>
  <Application>Microsoft Office Word</Application>
  <DocSecurity>0</DocSecurity>
  <Lines>75</Lines>
  <Paragraphs>21</Paragraphs>
  <ScaleCrop>false</ScaleCrop>
  <Company>ETSI-MCC</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5</cp:revision>
  <cp:lastPrinted>2013-03-22T14:57:00Z</cp:lastPrinted>
  <dcterms:created xsi:type="dcterms:W3CDTF">2022-02-14T20:03:00Z</dcterms:created>
  <dcterms:modified xsi:type="dcterms:W3CDTF">2022-02-14T21:42:00Z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5AIRPNAIUNRU-1328258698-8979</vt:lpwstr>
  </property>
  <property fmtid="{D5CDD505-2E9C-101B-9397-08002B2CF9AE}" pid="3" name="_dlc_DocIdUrl">
    <vt:lpwstr>https://nokia.sharepoint.com/sites/c5g/5gradio/_layouts/15/DocIdRedir.aspx?ID=5AIRPNAIUNRU-1328258698-8979, 5AIRPNAIUNRU-1328258698-8979</vt:lpwstr>
  </property>
  <property fmtid="{D5CDD505-2E9C-101B-9397-08002B2CF9AE}" pid="4" name="ContentTypeId">
    <vt:lpwstr>0x01010000E5007003D3004E92B8EDD86D20E8CD</vt:lpwstr>
  </property>
  <property fmtid="{D5CDD505-2E9C-101B-9397-08002B2CF9AE}" pid="5" name="_dlc_DocIdItemGuid">
    <vt:lpwstr>2ec53304-283f-46d7-83f5-bae997b7ec87</vt:lpwstr>
  </property>
</Properties>
</file>